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BD5C24D" w:rsid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DengXian" w:cs="Arial"/>
          <w:bCs/>
          <w:sz w:val="24"/>
          <w:lang w:val="sv-FI" w:eastAsia="zh-CN"/>
        </w:rPr>
      </w:pPr>
      <w:r w:rsidRPr="00735C3E">
        <w:rPr>
          <w:rFonts w:eastAsia="Arial Unicode MS" w:cs="Arial"/>
          <w:bCs/>
          <w:sz w:val="24"/>
          <w:lang w:val="sv-FI"/>
        </w:rPr>
        <w:t>3GPP TSG-SA WG2#</w:t>
      </w:r>
      <w:r w:rsidR="00D54187" w:rsidRPr="00735C3E">
        <w:rPr>
          <w:rFonts w:eastAsia="Arial Unicode MS" w:cs="Arial"/>
          <w:bCs/>
          <w:sz w:val="24"/>
          <w:lang w:val="sv-FI"/>
        </w:rPr>
        <w:t>1</w:t>
      </w:r>
      <w:r w:rsidR="00614407">
        <w:rPr>
          <w:rFonts w:eastAsia="Arial Unicode MS" w:cs="Arial"/>
          <w:bCs/>
          <w:sz w:val="24"/>
          <w:lang w:val="sv-FI"/>
        </w:rPr>
        <w:t>7</w:t>
      </w:r>
      <w:r w:rsidR="00917368">
        <w:rPr>
          <w:rFonts w:eastAsia="Arial Unicode MS" w:cs="Arial"/>
          <w:bCs/>
          <w:sz w:val="24"/>
          <w:lang w:val="sv-FI"/>
        </w:rPr>
        <w:t>2</w:t>
      </w:r>
      <w:r w:rsidRPr="00735C3E">
        <w:rPr>
          <w:rFonts w:eastAsia="Arial Unicode MS" w:cs="Arial"/>
          <w:bCs/>
          <w:sz w:val="24"/>
          <w:lang w:val="sv-FI"/>
        </w:rPr>
        <w:tab/>
      </w:r>
      <w:r w:rsidR="00C20F86" w:rsidRPr="00C20F86">
        <w:rPr>
          <w:rFonts w:eastAsia="Arial Unicode MS" w:cs="Arial"/>
          <w:bCs/>
          <w:sz w:val="24"/>
          <w:lang w:val="sv-FI"/>
        </w:rPr>
        <w:t>S2-2510406</w:t>
      </w:r>
    </w:p>
    <w:p w14:paraId="03EC003B" w14:textId="6F5910E9" w:rsidR="00602CFF" w:rsidRPr="00602CFF" w:rsidRDefault="00917368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DengXian" w:cs="Arial"/>
          <w:bCs/>
          <w:sz w:val="24"/>
          <w:lang w:eastAsia="zh-CN"/>
        </w:rPr>
        <w:t>Dallas</w:t>
      </w:r>
      <w:r w:rsidR="00562A2A" w:rsidRPr="00562A2A">
        <w:rPr>
          <w:rFonts w:eastAsia="Arial Unicode MS" w:cs="Arial"/>
          <w:bCs/>
          <w:sz w:val="24"/>
        </w:rPr>
        <w:t xml:space="preserve">, </w:t>
      </w:r>
      <w:r>
        <w:rPr>
          <w:rFonts w:eastAsia="DengXian" w:cs="Arial"/>
          <w:bCs/>
          <w:sz w:val="24"/>
          <w:lang w:eastAsia="zh-CN"/>
        </w:rPr>
        <w:t>USA</w:t>
      </w:r>
      <w:r w:rsidR="00562A2A" w:rsidRPr="00562A2A">
        <w:rPr>
          <w:rFonts w:eastAsia="Arial Unicode MS" w:cs="Arial"/>
          <w:bCs/>
          <w:sz w:val="24"/>
        </w:rPr>
        <w:t xml:space="preserve">, </w:t>
      </w:r>
      <w:r w:rsidR="006B4005">
        <w:rPr>
          <w:rFonts w:eastAsia="DengXian" w:cs="Arial" w:hint="eastAsia"/>
          <w:bCs/>
          <w:sz w:val="24"/>
          <w:lang w:eastAsia="zh-CN"/>
        </w:rPr>
        <w:t>1</w:t>
      </w:r>
      <w:r>
        <w:rPr>
          <w:rFonts w:eastAsia="DengXian" w:cs="Arial"/>
          <w:bCs/>
          <w:sz w:val="24"/>
          <w:lang w:eastAsia="zh-CN"/>
        </w:rPr>
        <w:t>7</w:t>
      </w:r>
      <w:r w:rsidR="00562A2A" w:rsidRPr="00562A2A">
        <w:rPr>
          <w:rFonts w:eastAsia="Arial Unicode MS" w:cs="Arial"/>
          <w:bCs/>
          <w:sz w:val="24"/>
        </w:rPr>
        <w:t>-</w:t>
      </w:r>
      <w:r w:rsidR="009B3CF1">
        <w:rPr>
          <w:rFonts w:eastAsia="DengXian" w:cs="Arial"/>
          <w:bCs/>
          <w:sz w:val="24"/>
          <w:lang w:eastAsia="zh-CN"/>
        </w:rPr>
        <w:t>21</w:t>
      </w:r>
      <w:r w:rsidR="00562A2A" w:rsidRPr="00562A2A">
        <w:rPr>
          <w:rFonts w:eastAsia="Arial Unicode MS" w:cs="Arial"/>
          <w:bCs/>
          <w:sz w:val="24"/>
        </w:rPr>
        <w:t xml:space="preserve"> </w:t>
      </w:r>
      <w:r w:rsidR="009B3CF1">
        <w:rPr>
          <w:rFonts w:eastAsia="DengXian" w:cs="Arial"/>
          <w:bCs/>
          <w:sz w:val="24"/>
          <w:lang w:eastAsia="zh-CN"/>
        </w:rPr>
        <w:t>November</w:t>
      </w:r>
      <w:r w:rsidR="009B3CF1" w:rsidRPr="00562A2A">
        <w:rPr>
          <w:rFonts w:eastAsia="Arial Unicode MS" w:cs="Arial"/>
          <w:bCs/>
          <w:sz w:val="24"/>
        </w:rPr>
        <w:t xml:space="preserve"> </w:t>
      </w:r>
      <w:r w:rsidR="00562A2A" w:rsidRPr="00562A2A">
        <w:rPr>
          <w:rFonts w:eastAsia="Arial Unicode MS" w:cs="Arial"/>
          <w:bCs/>
          <w:sz w:val="24"/>
        </w:rPr>
        <w:t>2025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6B4005" w:rsidRPr="006B4005">
        <w:rPr>
          <w:rFonts w:eastAsia="Arial Unicode MS" w:cs="Arial"/>
          <w:bCs/>
        </w:rPr>
        <w:t>S2-250</w:t>
      </w:r>
      <w:r w:rsidRPr="00917368">
        <w:rPr>
          <w:rFonts w:eastAsia="Arial Unicode MS" w:cs="Arial"/>
          <w:bCs/>
        </w:rPr>
        <w:t>8</w:t>
      </w:r>
      <w:r w:rsidR="004B3F45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D20867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868A3">
        <w:rPr>
          <w:rFonts w:ascii="Arial" w:hAnsi="Arial" w:cs="Arial"/>
          <w:b/>
        </w:rPr>
        <w:t>KI#</w:t>
      </w:r>
      <w:r w:rsidR="006B0B11">
        <w:rPr>
          <w:rFonts w:ascii="Arial" w:hAnsi="Arial" w:cs="Arial"/>
          <w:b/>
        </w:rPr>
        <w:t>1</w:t>
      </w:r>
      <w:r w:rsidR="006868A3">
        <w:rPr>
          <w:rFonts w:ascii="Arial" w:hAnsi="Arial" w:cs="Arial"/>
          <w:b/>
        </w:rPr>
        <w:t xml:space="preserve">: </w:t>
      </w:r>
      <w:r w:rsidR="004B3F45">
        <w:rPr>
          <w:rFonts w:ascii="Arial" w:hAnsi="Arial" w:cs="Arial"/>
          <w:b/>
        </w:rPr>
        <w:t>I</w:t>
      </w:r>
      <w:r w:rsidR="00A665AA">
        <w:rPr>
          <w:rFonts w:ascii="Arial" w:hAnsi="Arial" w:cs="Arial"/>
          <w:b/>
        </w:rPr>
        <w:t xml:space="preserve">nterim </w:t>
      </w:r>
      <w:r w:rsidR="001F74B3">
        <w:rPr>
          <w:rFonts w:ascii="Arial" w:hAnsi="Arial" w:cs="Arial"/>
          <w:b/>
        </w:rPr>
        <w:t>agreement</w:t>
      </w:r>
      <w:r w:rsidR="00A665AA">
        <w:rPr>
          <w:rFonts w:ascii="Arial" w:hAnsi="Arial" w:cs="Arial"/>
          <w:b/>
        </w:rPr>
        <w:t>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00CA15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103EF">
        <w:rPr>
          <w:rFonts w:ascii="Arial" w:hAnsi="Arial" w:cs="Arial"/>
          <w:b/>
        </w:rPr>
        <w:t>20.</w:t>
      </w:r>
      <w:r w:rsidR="00932C77">
        <w:rPr>
          <w:rFonts w:ascii="Arial" w:hAnsi="Arial" w:cs="Arial"/>
          <w:b/>
        </w:rPr>
        <w:t>7</w:t>
      </w:r>
      <w:r w:rsidR="003103EF">
        <w:rPr>
          <w:rFonts w:ascii="Arial" w:hAnsi="Arial" w:cs="Arial"/>
          <w:b/>
        </w:rPr>
        <w:t>.1</w:t>
      </w:r>
    </w:p>
    <w:p w14:paraId="3F7B9FA5" w14:textId="33C19CF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07D4C" w:rsidRPr="008E56B9">
        <w:rPr>
          <w:rFonts w:ascii="Arial" w:hAnsi="Arial" w:cs="Arial"/>
          <w:b/>
        </w:rPr>
        <w:t>FS_NG_RTC_Ph3_ARC</w:t>
      </w:r>
      <w:r w:rsidR="003103EF">
        <w:rPr>
          <w:rFonts w:ascii="Arial" w:hAnsi="Arial" w:cs="Arial"/>
          <w:b/>
        </w:rPr>
        <w:t>/ Rel-20</w:t>
      </w:r>
    </w:p>
    <w:p w14:paraId="04A85BCE" w14:textId="67E6C17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3103EF">
        <w:rPr>
          <w:rFonts w:ascii="Arial" w:hAnsi="Arial" w:cs="Arial"/>
          <w:i/>
        </w:rPr>
        <w:t xml:space="preserve">: </w:t>
      </w:r>
      <w:r w:rsidR="004B3F45">
        <w:rPr>
          <w:rFonts w:ascii="Arial" w:hAnsi="Arial" w:cs="Arial"/>
          <w:i/>
        </w:rPr>
        <w:t>I</w:t>
      </w:r>
      <w:r w:rsidR="00736A09" w:rsidRPr="00736A09">
        <w:rPr>
          <w:rFonts w:ascii="Arial" w:hAnsi="Arial" w:cs="Arial"/>
          <w:i/>
        </w:rPr>
        <w:t xml:space="preserve">nterim </w:t>
      </w:r>
      <w:r w:rsidR="00E16745">
        <w:rPr>
          <w:rFonts w:ascii="Arial" w:hAnsi="Arial" w:cs="Arial"/>
          <w:i/>
        </w:rPr>
        <w:t>conclusion</w:t>
      </w:r>
      <w:r w:rsidR="00736A09" w:rsidRPr="00736A09">
        <w:rPr>
          <w:rFonts w:ascii="Arial" w:hAnsi="Arial" w:cs="Arial"/>
          <w:i/>
        </w:rPr>
        <w:t xml:space="preserve">s </w:t>
      </w:r>
      <w:r w:rsidR="00736A09">
        <w:rPr>
          <w:rFonts w:ascii="Arial" w:hAnsi="Arial" w:cs="Arial"/>
          <w:i/>
        </w:rPr>
        <w:t>on KI#</w:t>
      </w:r>
      <w:r w:rsidR="00F3311B">
        <w:rPr>
          <w:rFonts w:ascii="Arial" w:hAnsi="Arial" w:cs="Arial"/>
          <w:i/>
        </w:rPr>
        <w:t>1</w:t>
      </w:r>
      <w:r w:rsidR="0056124C" w:rsidRPr="0056124C">
        <w:rPr>
          <w:rFonts w:ascii="Arial" w:hAnsi="Arial" w:cs="Arial"/>
          <w:i/>
        </w:rPr>
        <w:t xml:space="preserve">: </w:t>
      </w:r>
      <w:r w:rsidR="00EC5F8C" w:rsidRPr="00EC5F8C">
        <w:rPr>
          <w:rFonts w:ascii="Arial" w:hAnsi="Arial" w:cs="Arial"/>
          <w:i/>
        </w:rPr>
        <w:t>ADC establishment in alerting phase for early media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D03946E" w14:textId="78C79A42" w:rsidR="00CA4846" w:rsidRDefault="00D65BC3" w:rsidP="00FE638D">
      <w:r>
        <w:t>Multiple</w:t>
      </w:r>
      <w:r w:rsidR="00CA4846">
        <w:t xml:space="preserve"> solution</w:t>
      </w:r>
      <w:r w:rsidR="001F74B3">
        <w:t>s</w:t>
      </w:r>
      <w:r w:rsidR="00CA4846">
        <w:t xml:space="preserve"> ha</w:t>
      </w:r>
      <w:r>
        <w:t>ve</w:t>
      </w:r>
      <w:r w:rsidR="00A54ED5">
        <w:t xml:space="preserve"> been </w:t>
      </w:r>
      <w:r w:rsidR="00851130">
        <w:t xml:space="preserve">agreed on </w:t>
      </w:r>
      <w:r w:rsidR="00851130" w:rsidRPr="00851130">
        <w:t>KI#</w:t>
      </w:r>
      <w:r w:rsidR="00890FF8">
        <w:t>1</w:t>
      </w:r>
      <w:r w:rsidR="00851130" w:rsidRPr="00851130">
        <w:t xml:space="preserve">: </w:t>
      </w:r>
      <w:r w:rsidR="00890FF8" w:rsidRPr="00890FF8">
        <w:t>ADC establishment in alerting phase for early media</w:t>
      </w:r>
      <w:r w:rsidR="00851130" w:rsidRPr="00851130">
        <w:t>.</w:t>
      </w:r>
    </w:p>
    <w:p w14:paraId="61ED3D2E" w14:textId="5205C092" w:rsidR="00B62B6F" w:rsidRDefault="006F5691" w:rsidP="00B60CE7">
      <w:pPr>
        <w:rPr>
          <w:color w:val="000000"/>
        </w:rPr>
      </w:pPr>
      <w:r>
        <w:rPr>
          <w:color w:val="000000"/>
        </w:rPr>
        <w:t xml:space="preserve">More specifically, Solution #2 </w:t>
      </w:r>
      <w:r w:rsidR="00B62B6F">
        <w:rPr>
          <w:color w:val="000000"/>
        </w:rPr>
        <w:t xml:space="preserve">focus on the </w:t>
      </w:r>
      <w:r w:rsidR="0092282C">
        <w:rPr>
          <w:color w:val="000000"/>
        </w:rPr>
        <w:t xml:space="preserve">scenario </w:t>
      </w:r>
      <w:r w:rsidR="00B62B6F">
        <w:rPr>
          <w:color w:val="000000"/>
        </w:rPr>
        <w:t xml:space="preserve">of </w:t>
      </w:r>
      <w:r w:rsidR="0092282C" w:rsidRPr="0092282C">
        <w:rPr>
          <w:color w:val="000000"/>
        </w:rPr>
        <w:t>NW initiated data channel application in early media session with subscription</w:t>
      </w:r>
      <w:r w:rsidR="0092282C">
        <w:rPr>
          <w:color w:val="000000"/>
        </w:rPr>
        <w:t>.</w:t>
      </w:r>
    </w:p>
    <w:p w14:paraId="61C9E36D" w14:textId="293F3456" w:rsidR="00DD1B4F" w:rsidRDefault="00B60CE7" w:rsidP="00B60CE7">
      <w:r w:rsidRPr="00B60CE7">
        <w:rPr>
          <w:color w:val="000000"/>
        </w:rPr>
        <w:t xml:space="preserve">Based on the solutions outlined above, it is recommended that </w:t>
      </w:r>
      <w:r w:rsidR="00C35026">
        <w:rPr>
          <w:color w:val="000000"/>
        </w:rPr>
        <w:t xml:space="preserve">following principles </w:t>
      </w:r>
      <w:r w:rsidR="00B7478A">
        <w:rPr>
          <w:color w:val="000000"/>
        </w:rPr>
        <w:t xml:space="preserve">are adopted as part of the </w:t>
      </w:r>
      <w:r w:rsidRPr="00B60CE7">
        <w:rPr>
          <w:color w:val="000000"/>
        </w:rPr>
        <w:t xml:space="preserve">interim </w:t>
      </w:r>
      <w:r w:rsidR="001F74B3">
        <w:rPr>
          <w:color w:val="000000"/>
        </w:rPr>
        <w:t>agreement</w:t>
      </w:r>
      <w:r w:rsidRPr="00B60CE7">
        <w:rPr>
          <w:color w:val="000000"/>
        </w:rPr>
        <w:t>s regarding KI#</w:t>
      </w:r>
      <w:r w:rsidR="00C35026">
        <w:rPr>
          <w:color w:val="000000"/>
        </w:rPr>
        <w:t>1</w:t>
      </w:r>
      <w:r w:rsidRPr="00B60CE7">
        <w:rPr>
          <w:color w:val="000000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0499E8AA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0834DF">
        <w:rPr>
          <w:lang w:eastAsia="ko-KR"/>
        </w:rPr>
        <w:t>19</w:t>
      </w:r>
      <w:r w:rsidR="00831985">
        <w:rPr>
          <w:lang w:eastAsia="ko-KR"/>
        </w:rPr>
        <w:t>:</w:t>
      </w:r>
    </w:p>
    <w:p w14:paraId="131C4C21" w14:textId="7092603D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C36B32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129761B9" w14:textId="77777777" w:rsidR="00FE2633" w:rsidRPr="00CB6AA6" w:rsidRDefault="00FE2633" w:rsidP="00FE2633">
      <w:pPr>
        <w:pStyle w:val="Heading3"/>
        <w:rPr>
          <w:ins w:id="1" w:author="Qualcomm" w:date="2025-11-04T22:18:00Z"/>
        </w:rPr>
      </w:pPr>
      <w:bookmarkStart w:id="2" w:name="_Toc212190441"/>
      <w:bookmarkStart w:id="3" w:name="_Toc212177228"/>
      <w:bookmarkEnd w:id="0"/>
      <w:ins w:id="4" w:author="Qualcomm" w:date="2025-11-04T22:18:00Z">
        <w:r w:rsidRPr="00CB6AA6">
          <w:t>7.</w:t>
        </w:r>
        <w:proofErr w:type="gramStart"/>
        <w:r w:rsidRPr="00CB6AA6">
          <w:t>1.Y</w:t>
        </w:r>
        <w:proofErr w:type="gramEnd"/>
        <w:r w:rsidRPr="00CB6AA6">
          <w:tab/>
          <w:t>Agreed Principles for KI#Y</w:t>
        </w:r>
        <w:bookmarkEnd w:id="2"/>
      </w:ins>
    </w:p>
    <w:bookmarkEnd w:id="3"/>
    <w:p w14:paraId="548CAD34" w14:textId="77777777" w:rsidR="00FE2633" w:rsidRDefault="00FE2633" w:rsidP="00FE2633">
      <w:pPr>
        <w:rPr>
          <w:ins w:id="5" w:author="Qualcomm" w:date="2025-11-04T22:18:00Z"/>
          <w:rFonts w:eastAsia="DengXian"/>
        </w:rPr>
      </w:pPr>
      <w:ins w:id="6" w:author="Qualcomm" w:date="2025-11-04T22:18:00Z">
        <w:r>
          <w:rPr>
            <w:rFonts w:eastAsia="DengXian"/>
          </w:rPr>
          <w:t xml:space="preserve">The following interim conclusions for Key Issue #1 </w:t>
        </w:r>
        <w:r w:rsidRPr="00890FF8">
          <w:t>ADC establishment in alerting phase for early media</w:t>
        </w:r>
        <w:r>
          <w:rPr>
            <w:rFonts w:eastAsia="DengXian"/>
          </w:rPr>
          <w:t xml:space="preserve"> are made:</w:t>
        </w:r>
      </w:ins>
    </w:p>
    <w:p w14:paraId="33DD8A2B" w14:textId="77777777" w:rsidR="00FE2633" w:rsidRDefault="00FE2633" w:rsidP="00FE2633">
      <w:pPr>
        <w:pStyle w:val="B1"/>
        <w:ind w:left="852"/>
        <w:rPr>
          <w:ins w:id="7" w:author="Qualcomm" w:date="2025-11-04T22:18:00Z"/>
          <w:color w:val="000000"/>
        </w:rPr>
      </w:pPr>
      <w:ins w:id="8" w:author="Qualcomm" w:date="2025-11-04T22:1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502F54">
          <w:rPr>
            <w:color w:val="000000"/>
          </w:rPr>
          <w:t>For NW-initiated data channel use in early media sessions:</w:t>
        </w:r>
      </w:ins>
    </w:p>
    <w:p w14:paraId="550A6B23" w14:textId="67D6A9F3" w:rsidR="00FE2633" w:rsidRPr="00702D90" w:rsidRDefault="00FE2633" w:rsidP="00FE2633">
      <w:pPr>
        <w:pStyle w:val="B1"/>
        <w:ind w:left="1136"/>
        <w:rPr>
          <w:ins w:id="9" w:author="Qualcomm" w:date="2025-11-04T22:18:00Z"/>
          <w:rFonts w:eastAsia="DengXian"/>
        </w:rPr>
      </w:pPr>
      <w:ins w:id="10" w:author="Qualcomm" w:date="2025-11-04T22:1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 xml:space="preserve">Users subscribe to </w:t>
        </w:r>
      </w:ins>
      <w:ins w:id="11" w:author="Qualcomm" w:date="2025-11-04T22:27:00Z">
        <w:r w:rsidR="004F5FAB">
          <w:t xml:space="preserve">Data Channel Application in Alerting Phase (DCAP) service </w:t>
        </w:r>
      </w:ins>
      <w:ins w:id="12" w:author="Qualcomm" w:date="2025-11-04T22:18:00Z">
        <w:r w:rsidRPr="00702D90">
          <w:rPr>
            <w:rFonts w:eastAsia="DengXian"/>
          </w:rPr>
          <w:t>and set DC application preferences in HPLMN; these settings are stored in the HSS as part of IMS subscription data.</w:t>
        </w:r>
      </w:ins>
    </w:p>
    <w:p w14:paraId="0BBCFD8D" w14:textId="77777777" w:rsidR="00FE2633" w:rsidRPr="00702D90" w:rsidRDefault="00FE2633" w:rsidP="00FE2633">
      <w:pPr>
        <w:pStyle w:val="B1"/>
        <w:ind w:left="1136"/>
        <w:rPr>
          <w:ins w:id="13" w:author="Qualcomm" w:date="2025-11-04T22:18:00Z"/>
          <w:rFonts w:eastAsia="DengXian"/>
        </w:rPr>
      </w:pPr>
      <w:ins w:id="14" w:author="Qualcomm" w:date="2025-11-04T22:1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>Upon receiving an INVITE, IMS AS activates DCAP service with the application data channel to the target UE based on configuration.</w:t>
        </w:r>
      </w:ins>
    </w:p>
    <w:p w14:paraId="6C57C9E9" w14:textId="0A3DBFEE" w:rsidR="00FE2633" w:rsidRPr="00702D90" w:rsidRDefault="00FE2633" w:rsidP="00FE2633">
      <w:pPr>
        <w:pStyle w:val="B1"/>
        <w:ind w:left="1136"/>
        <w:rPr>
          <w:ins w:id="15" w:author="Qualcomm" w:date="2025-11-04T22:18:00Z"/>
          <w:rFonts w:eastAsia="DengXian"/>
        </w:rPr>
      </w:pPr>
      <w:ins w:id="16" w:author="Qualcomm" w:date="2025-11-04T22:1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>IMS AS updat</w:t>
        </w:r>
        <w:r>
          <w:rPr>
            <w:rFonts w:eastAsia="DengXian"/>
          </w:rPr>
          <w:t>es</w:t>
        </w:r>
        <w:r w:rsidRPr="00702D90">
          <w:rPr>
            <w:rFonts w:eastAsia="DengXian"/>
          </w:rPr>
          <w:t xml:space="preserve"> SDP </w:t>
        </w:r>
      </w:ins>
      <w:ins w:id="17" w:author="Qualcomm" w:date="2025-11-04T22:30:00Z">
        <w:r w:rsidR="006B77FA">
          <w:rPr>
            <w:rFonts w:eastAsia="DengXian"/>
          </w:rPr>
          <w:t>with indication of DCAP service</w:t>
        </w:r>
        <w:r w:rsidR="006B77FA" w:rsidRPr="00702D90">
          <w:rPr>
            <w:rFonts w:eastAsia="DengXian"/>
          </w:rPr>
          <w:t xml:space="preserve"> </w:t>
        </w:r>
      </w:ins>
      <w:ins w:id="18" w:author="Qualcomm" w:date="2025-11-04T22:18:00Z">
        <w:r w:rsidRPr="00702D90">
          <w:rPr>
            <w:rFonts w:eastAsia="DengXian"/>
          </w:rPr>
          <w:t>to add</w:t>
        </w:r>
      </w:ins>
      <w:ins w:id="19" w:author="Qualcomm" w:date="2025-11-04T22:20:00Z">
        <w:r w:rsidR="00F74886">
          <w:rPr>
            <w:rFonts w:eastAsia="DengXian"/>
          </w:rPr>
          <w:t>/</w:t>
        </w:r>
        <w:r w:rsidR="001B1D1F">
          <w:rPr>
            <w:rFonts w:eastAsia="DengXian"/>
          </w:rPr>
          <w:t>delete</w:t>
        </w:r>
      </w:ins>
      <w:ins w:id="20" w:author="Qualcomm" w:date="2025-11-04T22:18:00Z">
        <w:r w:rsidRPr="00702D90">
          <w:rPr>
            <w:rFonts w:eastAsia="DengXian"/>
          </w:rPr>
          <w:t xml:space="preserve"> the </w:t>
        </w:r>
      </w:ins>
      <w:ins w:id="21" w:author="Qualcomm" w:date="2025-11-04T22:22:00Z">
        <w:r w:rsidR="0099078E">
          <w:rPr>
            <w:rFonts w:eastAsia="DengXian"/>
          </w:rPr>
          <w:t>pre-</w:t>
        </w:r>
      </w:ins>
      <w:ins w:id="22" w:author="Qualcomm" w:date="2025-11-04T22:21:00Z">
        <w:r w:rsidR="0099078E">
          <w:rPr>
            <w:rFonts w:eastAsia="DengXian"/>
          </w:rPr>
          <w:t xml:space="preserve">configured </w:t>
        </w:r>
      </w:ins>
      <w:ins w:id="23" w:author="Qualcomm" w:date="2025-11-04T22:22:00Z">
        <w:r w:rsidR="0099078E">
          <w:rPr>
            <w:rFonts w:eastAsia="DengXian"/>
          </w:rPr>
          <w:t xml:space="preserve">application </w:t>
        </w:r>
      </w:ins>
      <w:ins w:id="24" w:author="Qualcomm" w:date="2025-11-04T22:18:00Z">
        <w:r w:rsidRPr="00702D90">
          <w:rPr>
            <w:rFonts w:eastAsia="DengXian"/>
          </w:rPr>
          <w:t xml:space="preserve">data channel </w:t>
        </w:r>
      </w:ins>
      <w:ins w:id="25" w:author="Qualcomm" w:date="2025-11-04T22:21:00Z">
        <w:r w:rsidR="001B1D1F">
          <w:rPr>
            <w:rFonts w:eastAsia="DengXian"/>
          </w:rPr>
          <w:t xml:space="preserve">during </w:t>
        </w:r>
      </w:ins>
      <w:ins w:id="26" w:author="Qualcomm" w:date="2025-11-04T22:18:00Z">
        <w:r w:rsidRPr="00702D90">
          <w:rPr>
            <w:rFonts w:eastAsia="DengXian"/>
          </w:rPr>
          <w:t>the early session.</w:t>
        </w:r>
      </w:ins>
    </w:p>
    <w:p w14:paraId="7EE9D89E" w14:textId="77777777" w:rsidR="00FE2633" w:rsidRPr="00702D90" w:rsidRDefault="00FE2633" w:rsidP="00FE2633">
      <w:pPr>
        <w:pStyle w:val="B1"/>
        <w:ind w:left="1136"/>
        <w:rPr>
          <w:ins w:id="27" w:author="Qualcomm" w:date="2025-11-04T22:18:00Z"/>
          <w:rFonts w:eastAsia="DengXian"/>
        </w:rPr>
      </w:pPr>
      <w:ins w:id="28" w:author="Qualcomm" w:date="2025-11-04T22:1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>The application data channel is activated only after IMS AS receives 180 Ringing from the serving UE.</w:t>
        </w:r>
      </w:ins>
    </w:p>
    <w:p w14:paraId="6C2811AB" w14:textId="57A19E63" w:rsidR="00FE2633" w:rsidRPr="00502F54" w:rsidRDefault="00FE2633" w:rsidP="00FE2633">
      <w:pPr>
        <w:pStyle w:val="B1"/>
        <w:ind w:left="1136"/>
        <w:rPr>
          <w:ins w:id="29" w:author="Qualcomm" w:date="2025-11-04T22:18:00Z"/>
          <w:rFonts w:eastAsia="DengXian"/>
        </w:rPr>
      </w:pPr>
      <w:ins w:id="30" w:author="Qualcomm" w:date="2025-11-04T22:18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702D90">
          <w:rPr>
            <w:rFonts w:eastAsia="DengXian"/>
          </w:rPr>
          <w:t xml:space="preserve">The </w:t>
        </w:r>
      </w:ins>
      <w:ins w:id="31" w:author="Qualcomm" w:date="2025-11-04T22:19:00Z">
        <w:r w:rsidR="008832E7">
          <w:rPr>
            <w:rFonts w:eastAsia="DengXian"/>
          </w:rPr>
          <w:t>DCAP service</w:t>
        </w:r>
      </w:ins>
      <w:ins w:id="32" w:author="Qualcomm" w:date="2025-11-04T22:18:00Z">
        <w:r w:rsidRPr="00702D90">
          <w:rPr>
            <w:rFonts w:eastAsia="DengXian"/>
          </w:rPr>
          <w:t xml:space="preserve"> can coexist with other early session services, such as CAT and CRS.</w:t>
        </w:r>
      </w:ins>
    </w:p>
    <w:p w14:paraId="79E0BE83" w14:textId="75ED64DA" w:rsidR="00B15965" w:rsidRPr="00CA122C" w:rsidRDefault="00B15965" w:rsidP="00C925A2">
      <w:pPr>
        <w:ind w:left="720"/>
        <w:rPr>
          <w:b/>
          <w:bCs/>
          <w:lang w:val="x-none"/>
        </w:rPr>
      </w:pPr>
    </w:p>
    <w:p w14:paraId="0D5E4819" w14:textId="77777777" w:rsidR="00FD238A" w:rsidRPr="00FD238A" w:rsidRDefault="00FD238A" w:rsidP="000558B8">
      <w:pPr>
        <w:rPr>
          <w:b/>
          <w:bCs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7B0B6" w14:textId="77777777" w:rsidR="007C1F32" w:rsidRDefault="007C1F32">
      <w:r>
        <w:separator/>
      </w:r>
    </w:p>
  </w:endnote>
  <w:endnote w:type="continuationSeparator" w:id="0">
    <w:p w14:paraId="66CB2829" w14:textId="77777777" w:rsidR="007C1F32" w:rsidRDefault="007C1F32">
      <w:r>
        <w:continuationSeparator/>
      </w:r>
    </w:p>
  </w:endnote>
  <w:endnote w:type="continuationNotice" w:id="1">
    <w:p w14:paraId="52372DA2" w14:textId="77777777" w:rsidR="007C1F32" w:rsidRDefault="007C1F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EF252" w14:textId="77777777" w:rsidR="007C1F32" w:rsidRDefault="007C1F32">
      <w:r>
        <w:separator/>
      </w:r>
    </w:p>
  </w:footnote>
  <w:footnote w:type="continuationSeparator" w:id="0">
    <w:p w14:paraId="2F612DDC" w14:textId="77777777" w:rsidR="007C1F32" w:rsidRDefault="007C1F32">
      <w:r>
        <w:continuationSeparator/>
      </w:r>
    </w:p>
  </w:footnote>
  <w:footnote w:type="continuationNotice" w:id="1">
    <w:p w14:paraId="4CC1C7DB" w14:textId="77777777" w:rsidR="007C1F32" w:rsidRDefault="007C1F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224DF"/>
    <w:multiLevelType w:val="hybridMultilevel"/>
    <w:tmpl w:val="CCD4994E"/>
    <w:lvl w:ilvl="0" w:tplc="72B03D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C5C74"/>
    <w:multiLevelType w:val="hybridMultilevel"/>
    <w:tmpl w:val="78D63EA4"/>
    <w:lvl w:ilvl="0" w:tplc="3F24D29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20799"/>
    <w:multiLevelType w:val="hybridMultilevel"/>
    <w:tmpl w:val="607C1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24FED"/>
    <w:multiLevelType w:val="multilevel"/>
    <w:tmpl w:val="E25EE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9A5644"/>
    <w:multiLevelType w:val="multilevel"/>
    <w:tmpl w:val="91EC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8591EE0"/>
    <w:multiLevelType w:val="hybridMultilevel"/>
    <w:tmpl w:val="2ED4CAF6"/>
    <w:lvl w:ilvl="0" w:tplc="2668DC6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E5751FB"/>
    <w:multiLevelType w:val="hybridMultilevel"/>
    <w:tmpl w:val="9C562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6"/>
  </w:num>
  <w:num w:numId="2" w16cid:durableId="1272318533">
    <w:abstractNumId w:val="3"/>
  </w:num>
  <w:num w:numId="3" w16cid:durableId="416366409">
    <w:abstractNumId w:val="7"/>
  </w:num>
  <w:num w:numId="4" w16cid:durableId="1115708488">
    <w:abstractNumId w:val="8"/>
  </w:num>
  <w:num w:numId="5" w16cid:durableId="876047060">
    <w:abstractNumId w:val="4"/>
  </w:num>
  <w:num w:numId="6" w16cid:durableId="1292902484">
    <w:abstractNumId w:val="9"/>
  </w:num>
  <w:num w:numId="7" w16cid:durableId="1064449821">
    <w:abstractNumId w:val="1"/>
  </w:num>
  <w:num w:numId="8" w16cid:durableId="1134448605">
    <w:abstractNumId w:val="5"/>
  </w:num>
  <w:num w:numId="9" w16cid:durableId="550267869">
    <w:abstractNumId w:val="0"/>
  </w:num>
  <w:num w:numId="10" w16cid:durableId="842667239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3AD"/>
    <w:rsid w:val="000057E5"/>
    <w:rsid w:val="00005C3C"/>
    <w:rsid w:val="00005ECE"/>
    <w:rsid w:val="00005EF0"/>
    <w:rsid w:val="00006595"/>
    <w:rsid w:val="00006950"/>
    <w:rsid w:val="000073A7"/>
    <w:rsid w:val="000104D6"/>
    <w:rsid w:val="0001127B"/>
    <w:rsid w:val="000120AB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FA1"/>
    <w:rsid w:val="0002070C"/>
    <w:rsid w:val="00020733"/>
    <w:rsid w:val="000218A7"/>
    <w:rsid w:val="00021C65"/>
    <w:rsid w:val="000221FF"/>
    <w:rsid w:val="00022249"/>
    <w:rsid w:val="0002274C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81E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AC7"/>
    <w:rsid w:val="00037DFF"/>
    <w:rsid w:val="00037EE0"/>
    <w:rsid w:val="000402F7"/>
    <w:rsid w:val="00040E26"/>
    <w:rsid w:val="00040FF1"/>
    <w:rsid w:val="00041677"/>
    <w:rsid w:val="0004178E"/>
    <w:rsid w:val="00041968"/>
    <w:rsid w:val="00042381"/>
    <w:rsid w:val="000433F7"/>
    <w:rsid w:val="00043C75"/>
    <w:rsid w:val="000443CE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5B"/>
    <w:rsid w:val="000548B9"/>
    <w:rsid w:val="00054B18"/>
    <w:rsid w:val="000558B8"/>
    <w:rsid w:val="000559D3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7C"/>
    <w:rsid w:val="00067406"/>
    <w:rsid w:val="000704D7"/>
    <w:rsid w:val="000708AE"/>
    <w:rsid w:val="00071380"/>
    <w:rsid w:val="0007156D"/>
    <w:rsid w:val="000716A6"/>
    <w:rsid w:val="00071C87"/>
    <w:rsid w:val="00073FBF"/>
    <w:rsid w:val="00074040"/>
    <w:rsid w:val="000741D7"/>
    <w:rsid w:val="0007428E"/>
    <w:rsid w:val="00074348"/>
    <w:rsid w:val="00074E76"/>
    <w:rsid w:val="0007533A"/>
    <w:rsid w:val="000753DB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4DF"/>
    <w:rsid w:val="00083C9B"/>
    <w:rsid w:val="000846CD"/>
    <w:rsid w:val="0008483C"/>
    <w:rsid w:val="0008526A"/>
    <w:rsid w:val="00085C2C"/>
    <w:rsid w:val="00085E9C"/>
    <w:rsid w:val="00085EBB"/>
    <w:rsid w:val="0008655D"/>
    <w:rsid w:val="00086967"/>
    <w:rsid w:val="00090618"/>
    <w:rsid w:val="00090E98"/>
    <w:rsid w:val="0009100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A64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288"/>
    <w:rsid w:val="000A0623"/>
    <w:rsid w:val="000A0912"/>
    <w:rsid w:val="000A0992"/>
    <w:rsid w:val="000A0A11"/>
    <w:rsid w:val="000A0A9C"/>
    <w:rsid w:val="000A14C8"/>
    <w:rsid w:val="000A17EC"/>
    <w:rsid w:val="000A1B56"/>
    <w:rsid w:val="000A210E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A6"/>
    <w:rsid w:val="000A4140"/>
    <w:rsid w:val="000A5ADD"/>
    <w:rsid w:val="000A5BAD"/>
    <w:rsid w:val="000A5C5A"/>
    <w:rsid w:val="000A6394"/>
    <w:rsid w:val="000A6461"/>
    <w:rsid w:val="000A6836"/>
    <w:rsid w:val="000A68D7"/>
    <w:rsid w:val="000A6B7E"/>
    <w:rsid w:val="000B07E2"/>
    <w:rsid w:val="000B0BAB"/>
    <w:rsid w:val="000B1171"/>
    <w:rsid w:val="000B1508"/>
    <w:rsid w:val="000B17C7"/>
    <w:rsid w:val="000B1CF6"/>
    <w:rsid w:val="000B268C"/>
    <w:rsid w:val="000B28F5"/>
    <w:rsid w:val="000B341E"/>
    <w:rsid w:val="000B35ED"/>
    <w:rsid w:val="000B4280"/>
    <w:rsid w:val="000B455F"/>
    <w:rsid w:val="000B4DA0"/>
    <w:rsid w:val="000B51A7"/>
    <w:rsid w:val="000B51D8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B3E"/>
    <w:rsid w:val="000C3F3D"/>
    <w:rsid w:val="000C4012"/>
    <w:rsid w:val="000C4048"/>
    <w:rsid w:val="000C4530"/>
    <w:rsid w:val="000C458E"/>
    <w:rsid w:val="000C508C"/>
    <w:rsid w:val="000C53CE"/>
    <w:rsid w:val="000C53FC"/>
    <w:rsid w:val="000C5CA4"/>
    <w:rsid w:val="000C6269"/>
    <w:rsid w:val="000C6598"/>
    <w:rsid w:val="000C6B5C"/>
    <w:rsid w:val="000C6E7F"/>
    <w:rsid w:val="000C72EE"/>
    <w:rsid w:val="000C79F8"/>
    <w:rsid w:val="000C7B13"/>
    <w:rsid w:val="000D0873"/>
    <w:rsid w:val="000D090F"/>
    <w:rsid w:val="000D0BE1"/>
    <w:rsid w:val="000D1EAD"/>
    <w:rsid w:val="000D274B"/>
    <w:rsid w:val="000D29C6"/>
    <w:rsid w:val="000D2E68"/>
    <w:rsid w:val="000D3223"/>
    <w:rsid w:val="000D3B1A"/>
    <w:rsid w:val="000D3C2A"/>
    <w:rsid w:val="000D3C8E"/>
    <w:rsid w:val="000D4001"/>
    <w:rsid w:val="000D486C"/>
    <w:rsid w:val="000D4B1E"/>
    <w:rsid w:val="000D50D6"/>
    <w:rsid w:val="000D5177"/>
    <w:rsid w:val="000D5F35"/>
    <w:rsid w:val="000D61B9"/>
    <w:rsid w:val="000D622F"/>
    <w:rsid w:val="000D63D3"/>
    <w:rsid w:val="000D6518"/>
    <w:rsid w:val="000D65D8"/>
    <w:rsid w:val="000D68E1"/>
    <w:rsid w:val="000D7460"/>
    <w:rsid w:val="000D76FF"/>
    <w:rsid w:val="000E0D76"/>
    <w:rsid w:val="000E0E65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75B"/>
    <w:rsid w:val="000E7BC8"/>
    <w:rsid w:val="000E7E97"/>
    <w:rsid w:val="000E7F56"/>
    <w:rsid w:val="000F0834"/>
    <w:rsid w:val="000F0A83"/>
    <w:rsid w:val="000F104C"/>
    <w:rsid w:val="000F1458"/>
    <w:rsid w:val="000F1886"/>
    <w:rsid w:val="000F1D84"/>
    <w:rsid w:val="000F1EDE"/>
    <w:rsid w:val="000F2722"/>
    <w:rsid w:val="000F2762"/>
    <w:rsid w:val="000F3799"/>
    <w:rsid w:val="000F3C1D"/>
    <w:rsid w:val="000F3E52"/>
    <w:rsid w:val="000F4529"/>
    <w:rsid w:val="000F4DA0"/>
    <w:rsid w:val="000F5F87"/>
    <w:rsid w:val="000F6046"/>
    <w:rsid w:val="000F76CF"/>
    <w:rsid w:val="000F78CE"/>
    <w:rsid w:val="0010048C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A25"/>
    <w:rsid w:val="00105CD6"/>
    <w:rsid w:val="00105D5A"/>
    <w:rsid w:val="00105F81"/>
    <w:rsid w:val="00106137"/>
    <w:rsid w:val="00106333"/>
    <w:rsid w:val="00106EF1"/>
    <w:rsid w:val="00107298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E56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AB"/>
    <w:rsid w:val="00116EB7"/>
    <w:rsid w:val="00117A7A"/>
    <w:rsid w:val="00117BB9"/>
    <w:rsid w:val="001201C5"/>
    <w:rsid w:val="00120F24"/>
    <w:rsid w:val="00121E0D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9E3"/>
    <w:rsid w:val="00130AFA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63D"/>
    <w:rsid w:val="001557EE"/>
    <w:rsid w:val="00155B21"/>
    <w:rsid w:val="00155B5B"/>
    <w:rsid w:val="00155BCD"/>
    <w:rsid w:val="00156222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C30"/>
    <w:rsid w:val="00165055"/>
    <w:rsid w:val="0016540C"/>
    <w:rsid w:val="00165596"/>
    <w:rsid w:val="001676F5"/>
    <w:rsid w:val="00167795"/>
    <w:rsid w:val="00167F58"/>
    <w:rsid w:val="001703F9"/>
    <w:rsid w:val="00170EA6"/>
    <w:rsid w:val="0017142E"/>
    <w:rsid w:val="00171510"/>
    <w:rsid w:val="0017167A"/>
    <w:rsid w:val="00171722"/>
    <w:rsid w:val="00172069"/>
    <w:rsid w:val="00172390"/>
    <w:rsid w:val="00172491"/>
    <w:rsid w:val="00172531"/>
    <w:rsid w:val="00172B3C"/>
    <w:rsid w:val="00173A27"/>
    <w:rsid w:val="00173D55"/>
    <w:rsid w:val="001742FF"/>
    <w:rsid w:val="001745E8"/>
    <w:rsid w:val="0017492E"/>
    <w:rsid w:val="001757A5"/>
    <w:rsid w:val="001758F7"/>
    <w:rsid w:val="00175FE2"/>
    <w:rsid w:val="0017606B"/>
    <w:rsid w:val="001764EC"/>
    <w:rsid w:val="00176822"/>
    <w:rsid w:val="00177213"/>
    <w:rsid w:val="00177B6D"/>
    <w:rsid w:val="0018094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3D9"/>
    <w:rsid w:val="0018776E"/>
    <w:rsid w:val="0018784A"/>
    <w:rsid w:val="00187955"/>
    <w:rsid w:val="00187E7F"/>
    <w:rsid w:val="0019006D"/>
    <w:rsid w:val="00190CD8"/>
    <w:rsid w:val="0019139F"/>
    <w:rsid w:val="0019141E"/>
    <w:rsid w:val="001914DD"/>
    <w:rsid w:val="001914FC"/>
    <w:rsid w:val="00191560"/>
    <w:rsid w:val="00192D35"/>
    <w:rsid w:val="00192FB4"/>
    <w:rsid w:val="00193872"/>
    <w:rsid w:val="00193B00"/>
    <w:rsid w:val="00193BE4"/>
    <w:rsid w:val="00194223"/>
    <w:rsid w:val="001945AC"/>
    <w:rsid w:val="00194F7D"/>
    <w:rsid w:val="001964CC"/>
    <w:rsid w:val="0019688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712"/>
    <w:rsid w:val="001A1A30"/>
    <w:rsid w:val="001A1E13"/>
    <w:rsid w:val="001A2108"/>
    <w:rsid w:val="001A3006"/>
    <w:rsid w:val="001A3287"/>
    <w:rsid w:val="001A32D2"/>
    <w:rsid w:val="001A33EC"/>
    <w:rsid w:val="001A350B"/>
    <w:rsid w:val="001A37D5"/>
    <w:rsid w:val="001A3C8D"/>
    <w:rsid w:val="001A3CF6"/>
    <w:rsid w:val="001A40C7"/>
    <w:rsid w:val="001A44E9"/>
    <w:rsid w:val="001A4696"/>
    <w:rsid w:val="001A4B45"/>
    <w:rsid w:val="001A4B8F"/>
    <w:rsid w:val="001A4F0C"/>
    <w:rsid w:val="001A4FBC"/>
    <w:rsid w:val="001A56B1"/>
    <w:rsid w:val="001A5731"/>
    <w:rsid w:val="001A57FC"/>
    <w:rsid w:val="001A5917"/>
    <w:rsid w:val="001A59DA"/>
    <w:rsid w:val="001A5E45"/>
    <w:rsid w:val="001A6166"/>
    <w:rsid w:val="001A62EB"/>
    <w:rsid w:val="001A649F"/>
    <w:rsid w:val="001A78B5"/>
    <w:rsid w:val="001A78E7"/>
    <w:rsid w:val="001A7C5D"/>
    <w:rsid w:val="001B0476"/>
    <w:rsid w:val="001B04C4"/>
    <w:rsid w:val="001B0961"/>
    <w:rsid w:val="001B09C4"/>
    <w:rsid w:val="001B0BD5"/>
    <w:rsid w:val="001B1376"/>
    <w:rsid w:val="001B1890"/>
    <w:rsid w:val="001B1C14"/>
    <w:rsid w:val="001B1D1F"/>
    <w:rsid w:val="001B20E2"/>
    <w:rsid w:val="001B2AE0"/>
    <w:rsid w:val="001B3108"/>
    <w:rsid w:val="001B3166"/>
    <w:rsid w:val="001B31B7"/>
    <w:rsid w:val="001B35E8"/>
    <w:rsid w:val="001B3AE2"/>
    <w:rsid w:val="001B3D74"/>
    <w:rsid w:val="001B412F"/>
    <w:rsid w:val="001B493F"/>
    <w:rsid w:val="001B4E42"/>
    <w:rsid w:val="001B50A0"/>
    <w:rsid w:val="001B50EA"/>
    <w:rsid w:val="001B55F0"/>
    <w:rsid w:val="001B5B9A"/>
    <w:rsid w:val="001B610B"/>
    <w:rsid w:val="001B637B"/>
    <w:rsid w:val="001B6712"/>
    <w:rsid w:val="001B68C1"/>
    <w:rsid w:val="001B76C3"/>
    <w:rsid w:val="001B7BDA"/>
    <w:rsid w:val="001C0773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56F"/>
    <w:rsid w:val="001D0066"/>
    <w:rsid w:val="001D030D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251A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82A"/>
    <w:rsid w:val="001E7CB7"/>
    <w:rsid w:val="001F02E4"/>
    <w:rsid w:val="001F03F7"/>
    <w:rsid w:val="001F042D"/>
    <w:rsid w:val="001F0839"/>
    <w:rsid w:val="001F0A38"/>
    <w:rsid w:val="001F0D28"/>
    <w:rsid w:val="001F1383"/>
    <w:rsid w:val="001F1694"/>
    <w:rsid w:val="001F240B"/>
    <w:rsid w:val="001F2563"/>
    <w:rsid w:val="001F2AE0"/>
    <w:rsid w:val="001F2DC7"/>
    <w:rsid w:val="001F332F"/>
    <w:rsid w:val="001F3A59"/>
    <w:rsid w:val="001F3B50"/>
    <w:rsid w:val="001F4056"/>
    <w:rsid w:val="001F4559"/>
    <w:rsid w:val="001F49CA"/>
    <w:rsid w:val="001F4F40"/>
    <w:rsid w:val="001F5304"/>
    <w:rsid w:val="001F54E6"/>
    <w:rsid w:val="001F54EB"/>
    <w:rsid w:val="001F6192"/>
    <w:rsid w:val="001F7442"/>
    <w:rsid w:val="001F74B3"/>
    <w:rsid w:val="001F78B3"/>
    <w:rsid w:val="001F7B92"/>
    <w:rsid w:val="001F7D06"/>
    <w:rsid w:val="001F7F6A"/>
    <w:rsid w:val="00200A69"/>
    <w:rsid w:val="00200E99"/>
    <w:rsid w:val="00201BD0"/>
    <w:rsid w:val="00201D82"/>
    <w:rsid w:val="00202269"/>
    <w:rsid w:val="002028EA"/>
    <w:rsid w:val="00202C19"/>
    <w:rsid w:val="00202C4A"/>
    <w:rsid w:val="00202DAF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1F8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5ED1"/>
    <w:rsid w:val="00216138"/>
    <w:rsid w:val="002166C3"/>
    <w:rsid w:val="002166EE"/>
    <w:rsid w:val="002168B0"/>
    <w:rsid w:val="00216E29"/>
    <w:rsid w:val="00220168"/>
    <w:rsid w:val="00220785"/>
    <w:rsid w:val="00220D08"/>
    <w:rsid w:val="00220E61"/>
    <w:rsid w:val="00220EAF"/>
    <w:rsid w:val="002210B5"/>
    <w:rsid w:val="00221B70"/>
    <w:rsid w:val="002220D1"/>
    <w:rsid w:val="00222639"/>
    <w:rsid w:val="00222680"/>
    <w:rsid w:val="00222F8D"/>
    <w:rsid w:val="0022303C"/>
    <w:rsid w:val="00224182"/>
    <w:rsid w:val="00224227"/>
    <w:rsid w:val="00224705"/>
    <w:rsid w:val="00224BC0"/>
    <w:rsid w:val="00224EDF"/>
    <w:rsid w:val="00225DA2"/>
    <w:rsid w:val="00226525"/>
    <w:rsid w:val="002266B7"/>
    <w:rsid w:val="002269DA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FFC"/>
    <w:rsid w:val="00236042"/>
    <w:rsid w:val="0023608C"/>
    <w:rsid w:val="00236133"/>
    <w:rsid w:val="00236258"/>
    <w:rsid w:val="00236B1C"/>
    <w:rsid w:val="002375DA"/>
    <w:rsid w:val="00237899"/>
    <w:rsid w:val="00237B20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4D8"/>
    <w:rsid w:val="00242503"/>
    <w:rsid w:val="002429C8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812"/>
    <w:rsid w:val="00247977"/>
    <w:rsid w:val="002503C0"/>
    <w:rsid w:val="0025116B"/>
    <w:rsid w:val="0025154D"/>
    <w:rsid w:val="0025206B"/>
    <w:rsid w:val="0025241E"/>
    <w:rsid w:val="0025247B"/>
    <w:rsid w:val="00252D34"/>
    <w:rsid w:val="00253D4A"/>
    <w:rsid w:val="002544F8"/>
    <w:rsid w:val="00254963"/>
    <w:rsid w:val="00254CFE"/>
    <w:rsid w:val="00255832"/>
    <w:rsid w:val="00255BB6"/>
    <w:rsid w:val="00256296"/>
    <w:rsid w:val="00256845"/>
    <w:rsid w:val="00256897"/>
    <w:rsid w:val="00256AB1"/>
    <w:rsid w:val="002575BD"/>
    <w:rsid w:val="00257600"/>
    <w:rsid w:val="00257BD6"/>
    <w:rsid w:val="00257C98"/>
    <w:rsid w:val="00257FCE"/>
    <w:rsid w:val="002607C0"/>
    <w:rsid w:val="00261A65"/>
    <w:rsid w:val="00261A81"/>
    <w:rsid w:val="00261B0D"/>
    <w:rsid w:val="00261FCA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C85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824"/>
    <w:rsid w:val="00274D5D"/>
    <w:rsid w:val="00274F56"/>
    <w:rsid w:val="00274FFE"/>
    <w:rsid w:val="00275091"/>
    <w:rsid w:val="002750BA"/>
    <w:rsid w:val="00275A6A"/>
    <w:rsid w:val="00275BB1"/>
    <w:rsid w:val="00275D12"/>
    <w:rsid w:val="00276480"/>
    <w:rsid w:val="00276661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C35"/>
    <w:rsid w:val="00284A4C"/>
    <w:rsid w:val="00284B4F"/>
    <w:rsid w:val="00284D62"/>
    <w:rsid w:val="00284D8B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5C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7CC"/>
    <w:rsid w:val="00296F2B"/>
    <w:rsid w:val="00297463"/>
    <w:rsid w:val="002A00A0"/>
    <w:rsid w:val="002A017F"/>
    <w:rsid w:val="002A04F8"/>
    <w:rsid w:val="002A0708"/>
    <w:rsid w:val="002A0A1B"/>
    <w:rsid w:val="002A0DD3"/>
    <w:rsid w:val="002A0EBF"/>
    <w:rsid w:val="002A16B8"/>
    <w:rsid w:val="002A1C58"/>
    <w:rsid w:val="002A1EAB"/>
    <w:rsid w:val="002A232F"/>
    <w:rsid w:val="002A23C4"/>
    <w:rsid w:val="002A26D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A7EB9"/>
    <w:rsid w:val="002B0855"/>
    <w:rsid w:val="002B0C5A"/>
    <w:rsid w:val="002B0E37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81"/>
    <w:rsid w:val="002B3BBF"/>
    <w:rsid w:val="002B463A"/>
    <w:rsid w:val="002B61A5"/>
    <w:rsid w:val="002B61ED"/>
    <w:rsid w:val="002B62D4"/>
    <w:rsid w:val="002B67BA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237"/>
    <w:rsid w:val="002C253E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6FE9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2C26"/>
    <w:rsid w:val="002D31F0"/>
    <w:rsid w:val="002D3487"/>
    <w:rsid w:val="002D376D"/>
    <w:rsid w:val="002D39E9"/>
    <w:rsid w:val="002D451F"/>
    <w:rsid w:val="002D4BDB"/>
    <w:rsid w:val="002D5024"/>
    <w:rsid w:val="002D53EF"/>
    <w:rsid w:val="002D6003"/>
    <w:rsid w:val="002D6292"/>
    <w:rsid w:val="002D6D0B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85"/>
    <w:rsid w:val="002E31E1"/>
    <w:rsid w:val="002E3717"/>
    <w:rsid w:val="002E424F"/>
    <w:rsid w:val="002E43A5"/>
    <w:rsid w:val="002E45E4"/>
    <w:rsid w:val="002E4FDB"/>
    <w:rsid w:val="002E54AF"/>
    <w:rsid w:val="002E55D2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DBA"/>
    <w:rsid w:val="002F337F"/>
    <w:rsid w:val="002F3C6F"/>
    <w:rsid w:val="002F40D3"/>
    <w:rsid w:val="002F46F7"/>
    <w:rsid w:val="002F4F90"/>
    <w:rsid w:val="002F525E"/>
    <w:rsid w:val="002F5EB0"/>
    <w:rsid w:val="002F603C"/>
    <w:rsid w:val="002F68B6"/>
    <w:rsid w:val="002F6EBE"/>
    <w:rsid w:val="002F709B"/>
    <w:rsid w:val="002F7231"/>
    <w:rsid w:val="002F7271"/>
    <w:rsid w:val="002F7498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AB0"/>
    <w:rsid w:val="00305BD8"/>
    <w:rsid w:val="0030686F"/>
    <w:rsid w:val="00307273"/>
    <w:rsid w:val="003079A4"/>
    <w:rsid w:val="00307E05"/>
    <w:rsid w:val="0031039C"/>
    <w:rsid w:val="003103EF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5B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825"/>
    <w:rsid w:val="00320538"/>
    <w:rsid w:val="00320E7B"/>
    <w:rsid w:val="003217A6"/>
    <w:rsid w:val="0032198C"/>
    <w:rsid w:val="0032204C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3FBD"/>
    <w:rsid w:val="00334A95"/>
    <w:rsid w:val="00334B6F"/>
    <w:rsid w:val="0033518F"/>
    <w:rsid w:val="00335F18"/>
    <w:rsid w:val="00336258"/>
    <w:rsid w:val="00336336"/>
    <w:rsid w:val="00336882"/>
    <w:rsid w:val="00336BE9"/>
    <w:rsid w:val="00337783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57C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156"/>
    <w:rsid w:val="003613D0"/>
    <w:rsid w:val="00361605"/>
    <w:rsid w:val="0036262D"/>
    <w:rsid w:val="00362B5D"/>
    <w:rsid w:val="00363105"/>
    <w:rsid w:val="003635B5"/>
    <w:rsid w:val="00363730"/>
    <w:rsid w:val="00363D71"/>
    <w:rsid w:val="0036411B"/>
    <w:rsid w:val="0036412E"/>
    <w:rsid w:val="00364916"/>
    <w:rsid w:val="00364CA4"/>
    <w:rsid w:val="00364CE1"/>
    <w:rsid w:val="0036569D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79E"/>
    <w:rsid w:val="00370CBD"/>
    <w:rsid w:val="00371A2A"/>
    <w:rsid w:val="0037293D"/>
    <w:rsid w:val="00373359"/>
    <w:rsid w:val="0037380F"/>
    <w:rsid w:val="00374C4B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7BC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B3"/>
    <w:rsid w:val="00394C71"/>
    <w:rsid w:val="00395433"/>
    <w:rsid w:val="00395919"/>
    <w:rsid w:val="003960B3"/>
    <w:rsid w:val="0039636D"/>
    <w:rsid w:val="003964B1"/>
    <w:rsid w:val="003965A9"/>
    <w:rsid w:val="003972CF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E54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94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7FE"/>
    <w:rsid w:val="003C2CF7"/>
    <w:rsid w:val="003C2D3F"/>
    <w:rsid w:val="003C3696"/>
    <w:rsid w:val="003C385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E42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DAC"/>
    <w:rsid w:val="003E2F1E"/>
    <w:rsid w:val="003E376B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65E"/>
    <w:rsid w:val="003F10B6"/>
    <w:rsid w:val="003F117E"/>
    <w:rsid w:val="003F1ED1"/>
    <w:rsid w:val="003F1F88"/>
    <w:rsid w:val="003F28C9"/>
    <w:rsid w:val="003F2968"/>
    <w:rsid w:val="003F2B49"/>
    <w:rsid w:val="003F37AE"/>
    <w:rsid w:val="003F37B3"/>
    <w:rsid w:val="003F390F"/>
    <w:rsid w:val="003F3EA1"/>
    <w:rsid w:val="003F45A2"/>
    <w:rsid w:val="003F465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1F4"/>
    <w:rsid w:val="004013CC"/>
    <w:rsid w:val="00401931"/>
    <w:rsid w:val="00401B86"/>
    <w:rsid w:val="00402786"/>
    <w:rsid w:val="00403074"/>
    <w:rsid w:val="00403504"/>
    <w:rsid w:val="0040358D"/>
    <w:rsid w:val="004036D6"/>
    <w:rsid w:val="004037D9"/>
    <w:rsid w:val="0040406B"/>
    <w:rsid w:val="00404B2C"/>
    <w:rsid w:val="0040546B"/>
    <w:rsid w:val="0040668F"/>
    <w:rsid w:val="004066BA"/>
    <w:rsid w:val="00406923"/>
    <w:rsid w:val="00406EFD"/>
    <w:rsid w:val="00406F4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370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35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27FF5"/>
    <w:rsid w:val="00430421"/>
    <w:rsid w:val="004305F2"/>
    <w:rsid w:val="00430BBF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991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7E"/>
    <w:rsid w:val="004507AC"/>
    <w:rsid w:val="00450822"/>
    <w:rsid w:val="004510D5"/>
    <w:rsid w:val="00451476"/>
    <w:rsid w:val="004530FE"/>
    <w:rsid w:val="00453929"/>
    <w:rsid w:val="00453F80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566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C6C"/>
    <w:rsid w:val="00474D66"/>
    <w:rsid w:val="00474EDD"/>
    <w:rsid w:val="004758E0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88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7A3"/>
    <w:rsid w:val="00486CAC"/>
    <w:rsid w:val="004879BA"/>
    <w:rsid w:val="0049035C"/>
    <w:rsid w:val="00490432"/>
    <w:rsid w:val="0049102E"/>
    <w:rsid w:val="004913EB"/>
    <w:rsid w:val="00491C0D"/>
    <w:rsid w:val="00491D29"/>
    <w:rsid w:val="00491FC5"/>
    <w:rsid w:val="00492489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36E"/>
    <w:rsid w:val="004A34B4"/>
    <w:rsid w:val="004A3AD1"/>
    <w:rsid w:val="004A3C87"/>
    <w:rsid w:val="004A42BC"/>
    <w:rsid w:val="004A45F3"/>
    <w:rsid w:val="004A4A2E"/>
    <w:rsid w:val="004A56BB"/>
    <w:rsid w:val="004A58C2"/>
    <w:rsid w:val="004A5CCA"/>
    <w:rsid w:val="004A5FBE"/>
    <w:rsid w:val="004A61FC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522"/>
    <w:rsid w:val="004B3A40"/>
    <w:rsid w:val="004B3F45"/>
    <w:rsid w:val="004B4661"/>
    <w:rsid w:val="004B4D41"/>
    <w:rsid w:val="004B50C1"/>
    <w:rsid w:val="004B5F3F"/>
    <w:rsid w:val="004B6158"/>
    <w:rsid w:val="004B6E0C"/>
    <w:rsid w:val="004B72F7"/>
    <w:rsid w:val="004B75B7"/>
    <w:rsid w:val="004B7BF1"/>
    <w:rsid w:val="004B7E85"/>
    <w:rsid w:val="004C036A"/>
    <w:rsid w:val="004C0A27"/>
    <w:rsid w:val="004C0DF9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66F"/>
    <w:rsid w:val="004C2706"/>
    <w:rsid w:val="004C2DED"/>
    <w:rsid w:val="004C3253"/>
    <w:rsid w:val="004C3BB9"/>
    <w:rsid w:val="004C3D65"/>
    <w:rsid w:val="004C3DE0"/>
    <w:rsid w:val="004C3F0D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2B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2CFF"/>
    <w:rsid w:val="004D3F94"/>
    <w:rsid w:val="004D547D"/>
    <w:rsid w:val="004D626F"/>
    <w:rsid w:val="004D70DD"/>
    <w:rsid w:val="004D7304"/>
    <w:rsid w:val="004D73D4"/>
    <w:rsid w:val="004D773D"/>
    <w:rsid w:val="004D7C2C"/>
    <w:rsid w:val="004E033A"/>
    <w:rsid w:val="004E0362"/>
    <w:rsid w:val="004E03A2"/>
    <w:rsid w:val="004E1868"/>
    <w:rsid w:val="004E311D"/>
    <w:rsid w:val="004E3274"/>
    <w:rsid w:val="004E3E5D"/>
    <w:rsid w:val="004E3F8D"/>
    <w:rsid w:val="004E4621"/>
    <w:rsid w:val="004E4B11"/>
    <w:rsid w:val="004E4EE1"/>
    <w:rsid w:val="004E569D"/>
    <w:rsid w:val="004E5A2D"/>
    <w:rsid w:val="004E6680"/>
    <w:rsid w:val="004E72D1"/>
    <w:rsid w:val="004E7642"/>
    <w:rsid w:val="004E769A"/>
    <w:rsid w:val="004E779C"/>
    <w:rsid w:val="004E7C1A"/>
    <w:rsid w:val="004E7C7E"/>
    <w:rsid w:val="004F04BE"/>
    <w:rsid w:val="004F0519"/>
    <w:rsid w:val="004F0629"/>
    <w:rsid w:val="004F0883"/>
    <w:rsid w:val="004F08C2"/>
    <w:rsid w:val="004F09F1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7C"/>
    <w:rsid w:val="004F25D6"/>
    <w:rsid w:val="004F2855"/>
    <w:rsid w:val="004F28AA"/>
    <w:rsid w:val="004F2C0D"/>
    <w:rsid w:val="004F2C73"/>
    <w:rsid w:val="004F2F34"/>
    <w:rsid w:val="004F36EA"/>
    <w:rsid w:val="004F3A0B"/>
    <w:rsid w:val="004F3BD0"/>
    <w:rsid w:val="004F43DF"/>
    <w:rsid w:val="004F4ADD"/>
    <w:rsid w:val="004F4BED"/>
    <w:rsid w:val="004F5192"/>
    <w:rsid w:val="004F5605"/>
    <w:rsid w:val="004F5BF1"/>
    <w:rsid w:val="004F5FAB"/>
    <w:rsid w:val="004F60A8"/>
    <w:rsid w:val="004F696C"/>
    <w:rsid w:val="004F6C85"/>
    <w:rsid w:val="004F770D"/>
    <w:rsid w:val="004F7B67"/>
    <w:rsid w:val="004F7B97"/>
    <w:rsid w:val="004F7EAB"/>
    <w:rsid w:val="00500FE3"/>
    <w:rsid w:val="00501067"/>
    <w:rsid w:val="00501552"/>
    <w:rsid w:val="00501B1C"/>
    <w:rsid w:val="00501C6E"/>
    <w:rsid w:val="0050213B"/>
    <w:rsid w:val="00502A1D"/>
    <w:rsid w:val="00502B63"/>
    <w:rsid w:val="00502F54"/>
    <w:rsid w:val="005034A8"/>
    <w:rsid w:val="00503D4B"/>
    <w:rsid w:val="00503E97"/>
    <w:rsid w:val="0050445B"/>
    <w:rsid w:val="00504533"/>
    <w:rsid w:val="00505288"/>
    <w:rsid w:val="00505302"/>
    <w:rsid w:val="00505420"/>
    <w:rsid w:val="00505504"/>
    <w:rsid w:val="00505B80"/>
    <w:rsid w:val="00505EAE"/>
    <w:rsid w:val="0050638F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0A5D"/>
    <w:rsid w:val="00511825"/>
    <w:rsid w:val="00511D11"/>
    <w:rsid w:val="00511F76"/>
    <w:rsid w:val="005122D2"/>
    <w:rsid w:val="00512956"/>
    <w:rsid w:val="00512AE0"/>
    <w:rsid w:val="0051316E"/>
    <w:rsid w:val="00514162"/>
    <w:rsid w:val="0051475B"/>
    <w:rsid w:val="00514AC1"/>
    <w:rsid w:val="00514D04"/>
    <w:rsid w:val="00514EA4"/>
    <w:rsid w:val="00515594"/>
    <w:rsid w:val="0051574A"/>
    <w:rsid w:val="005157F2"/>
    <w:rsid w:val="0051598E"/>
    <w:rsid w:val="00515CF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64"/>
    <w:rsid w:val="005214A5"/>
    <w:rsid w:val="005217FD"/>
    <w:rsid w:val="00521F1E"/>
    <w:rsid w:val="00521F30"/>
    <w:rsid w:val="00522516"/>
    <w:rsid w:val="005228BA"/>
    <w:rsid w:val="005238A7"/>
    <w:rsid w:val="00523A7B"/>
    <w:rsid w:val="00524111"/>
    <w:rsid w:val="005242AA"/>
    <w:rsid w:val="00524520"/>
    <w:rsid w:val="00524735"/>
    <w:rsid w:val="005250AE"/>
    <w:rsid w:val="005250DE"/>
    <w:rsid w:val="0052517A"/>
    <w:rsid w:val="0052517F"/>
    <w:rsid w:val="00525529"/>
    <w:rsid w:val="005255F8"/>
    <w:rsid w:val="00526091"/>
    <w:rsid w:val="00526434"/>
    <w:rsid w:val="0052788F"/>
    <w:rsid w:val="00527E44"/>
    <w:rsid w:val="0053082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7CC"/>
    <w:rsid w:val="0053793D"/>
    <w:rsid w:val="00540141"/>
    <w:rsid w:val="005404B5"/>
    <w:rsid w:val="005406B4"/>
    <w:rsid w:val="00540868"/>
    <w:rsid w:val="00540A62"/>
    <w:rsid w:val="00540AB1"/>
    <w:rsid w:val="0054152D"/>
    <w:rsid w:val="00541B31"/>
    <w:rsid w:val="0054250A"/>
    <w:rsid w:val="00542A62"/>
    <w:rsid w:val="00543735"/>
    <w:rsid w:val="00543749"/>
    <w:rsid w:val="00543B15"/>
    <w:rsid w:val="00544112"/>
    <w:rsid w:val="00544195"/>
    <w:rsid w:val="00544246"/>
    <w:rsid w:val="005448A5"/>
    <w:rsid w:val="00544D51"/>
    <w:rsid w:val="00545C20"/>
    <w:rsid w:val="00545EE9"/>
    <w:rsid w:val="00546B24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D26"/>
    <w:rsid w:val="00554EC3"/>
    <w:rsid w:val="00554F85"/>
    <w:rsid w:val="005553C4"/>
    <w:rsid w:val="005554E6"/>
    <w:rsid w:val="0055568B"/>
    <w:rsid w:val="0055574D"/>
    <w:rsid w:val="005557BD"/>
    <w:rsid w:val="00556EA9"/>
    <w:rsid w:val="00557016"/>
    <w:rsid w:val="005571C3"/>
    <w:rsid w:val="00557511"/>
    <w:rsid w:val="00557DC5"/>
    <w:rsid w:val="0056027B"/>
    <w:rsid w:val="005604F4"/>
    <w:rsid w:val="00560C14"/>
    <w:rsid w:val="0056124C"/>
    <w:rsid w:val="005616E5"/>
    <w:rsid w:val="00561D65"/>
    <w:rsid w:val="00562163"/>
    <w:rsid w:val="00562342"/>
    <w:rsid w:val="00562A2A"/>
    <w:rsid w:val="00562A9F"/>
    <w:rsid w:val="00563003"/>
    <w:rsid w:val="005631B3"/>
    <w:rsid w:val="00564014"/>
    <w:rsid w:val="0056417A"/>
    <w:rsid w:val="00564BB1"/>
    <w:rsid w:val="005652CD"/>
    <w:rsid w:val="005652F5"/>
    <w:rsid w:val="00565505"/>
    <w:rsid w:val="0056595B"/>
    <w:rsid w:val="00565AA3"/>
    <w:rsid w:val="00565D9F"/>
    <w:rsid w:val="00566148"/>
    <w:rsid w:val="00566251"/>
    <w:rsid w:val="0056639F"/>
    <w:rsid w:val="0056655A"/>
    <w:rsid w:val="00566AB2"/>
    <w:rsid w:val="00566B22"/>
    <w:rsid w:val="00566C5F"/>
    <w:rsid w:val="00566E1B"/>
    <w:rsid w:val="00566E95"/>
    <w:rsid w:val="00567BDA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DA4"/>
    <w:rsid w:val="0057441B"/>
    <w:rsid w:val="00574AF6"/>
    <w:rsid w:val="005757D6"/>
    <w:rsid w:val="005757D8"/>
    <w:rsid w:val="00576FB0"/>
    <w:rsid w:val="005776B7"/>
    <w:rsid w:val="00577858"/>
    <w:rsid w:val="0058032E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3"/>
    <w:rsid w:val="00590A11"/>
    <w:rsid w:val="00590C36"/>
    <w:rsid w:val="005917E2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AB7"/>
    <w:rsid w:val="005A0C51"/>
    <w:rsid w:val="005A0E30"/>
    <w:rsid w:val="005A11EF"/>
    <w:rsid w:val="005A161C"/>
    <w:rsid w:val="005A1DC1"/>
    <w:rsid w:val="005A1DD4"/>
    <w:rsid w:val="005A254A"/>
    <w:rsid w:val="005A25D7"/>
    <w:rsid w:val="005A2CC3"/>
    <w:rsid w:val="005A3087"/>
    <w:rsid w:val="005A3EB0"/>
    <w:rsid w:val="005A410A"/>
    <w:rsid w:val="005A42DE"/>
    <w:rsid w:val="005A5046"/>
    <w:rsid w:val="005A512C"/>
    <w:rsid w:val="005A5196"/>
    <w:rsid w:val="005A5337"/>
    <w:rsid w:val="005A5953"/>
    <w:rsid w:val="005A5B48"/>
    <w:rsid w:val="005A61F2"/>
    <w:rsid w:val="005A63BA"/>
    <w:rsid w:val="005A6B37"/>
    <w:rsid w:val="005A6DCF"/>
    <w:rsid w:val="005A71AB"/>
    <w:rsid w:val="005A71B7"/>
    <w:rsid w:val="005A7F01"/>
    <w:rsid w:val="005B029E"/>
    <w:rsid w:val="005B06A6"/>
    <w:rsid w:val="005B0D44"/>
    <w:rsid w:val="005B0E0D"/>
    <w:rsid w:val="005B14F7"/>
    <w:rsid w:val="005B1B1C"/>
    <w:rsid w:val="005B1B51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2DC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07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1D"/>
    <w:rsid w:val="005C408C"/>
    <w:rsid w:val="005C4378"/>
    <w:rsid w:val="005C484C"/>
    <w:rsid w:val="005C4B87"/>
    <w:rsid w:val="005C4FA6"/>
    <w:rsid w:val="005C5490"/>
    <w:rsid w:val="005C6072"/>
    <w:rsid w:val="005C616C"/>
    <w:rsid w:val="005C6B74"/>
    <w:rsid w:val="005C7694"/>
    <w:rsid w:val="005C76C1"/>
    <w:rsid w:val="005D0028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49A5"/>
    <w:rsid w:val="005D53A8"/>
    <w:rsid w:val="005D5883"/>
    <w:rsid w:val="005D5E0E"/>
    <w:rsid w:val="005D5E59"/>
    <w:rsid w:val="005D603F"/>
    <w:rsid w:val="005D6544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2C6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82A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E50"/>
    <w:rsid w:val="00613FAB"/>
    <w:rsid w:val="006142B5"/>
    <w:rsid w:val="00614407"/>
    <w:rsid w:val="0061500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49"/>
    <w:rsid w:val="00624D53"/>
    <w:rsid w:val="006258A2"/>
    <w:rsid w:val="00625D1F"/>
    <w:rsid w:val="00626425"/>
    <w:rsid w:val="0062668A"/>
    <w:rsid w:val="00626783"/>
    <w:rsid w:val="0062734F"/>
    <w:rsid w:val="00627C05"/>
    <w:rsid w:val="006303C4"/>
    <w:rsid w:val="00630ADE"/>
    <w:rsid w:val="006311F3"/>
    <w:rsid w:val="0063126D"/>
    <w:rsid w:val="006315DB"/>
    <w:rsid w:val="006315EB"/>
    <w:rsid w:val="00632192"/>
    <w:rsid w:val="00632423"/>
    <w:rsid w:val="00632529"/>
    <w:rsid w:val="006350FF"/>
    <w:rsid w:val="006353B1"/>
    <w:rsid w:val="006354A9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18C7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E1B"/>
    <w:rsid w:val="006464E9"/>
    <w:rsid w:val="00646941"/>
    <w:rsid w:val="00646C75"/>
    <w:rsid w:val="00646CC0"/>
    <w:rsid w:val="00647076"/>
    <w:rsid w:val="0064713A"/>
    <w:rsid w:val="006478DC"/>
    <w:rsid w:val="006479C0"/>
    <w:rsid w:val="00647F40"/>
    <w:rsid w:val="00650C2C"/>
    <w:rsid w:val="00650C3D"/>
    <w:rsid w:val="00650DD3"/>
    <w:rsid w:val="006517A2"/>
    <w:rsid w:val="00652C08"/>
    <w:rsid w:val="00652CB3"/>
    <w:rsid w:val="00652F7E"/>
    <w:rsid w:val="006534A1"/>
    <w:rsid w:val="00654350"/>
    <w:rsid w:val="006543AB"/>
    <w:rsid w:val="006553F1"/>
    <w:rsid w:val="00655B5B"/>
    <w:rsid w:val="00655D38"/>
    <w:rsid w:val="00656107"/>
    <w:rsid w:val="006562B1"/>
    <w:rsid w:val="0065638D"/>
    <w:rsid w:val="006563C0"/>
    <w:rsid w:val="006565AF"/>
    <w:rsid w:val="00656676"/>
    <w:rsid w:val="00656927"/>
    <w:rsid w:val="00657E1D"/>
    <w:rsid w:val="006612CC"/>
    <w:rsid w:val="006616E0"/>
    <w:rsid w:val="00661CE0"/>
    <w:rsid w:val="00662111"/>
    <w:rsid w:val="006621B4"/>
    <w:rsid w:val="00662387"/>
    <w:rsid w:val="0066267E"/>
    <w:rsid w:val="00662CB3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1C1"/>
    <w:rsid w:val="0067426D"/>
    <w:rsid w:val="006743CE"/>
    <w:rsid w:val="00674476"/>
    <w:rsid w:val="00674739"/>
    <w:rsid w:val="0067489E"/>
    <w:rsid w:val="00674D28"/>
    <w:rsid w:val="0067523A"/>
    <w:rsid w:val="00675A3A"/>
    <w:rsid w:val="00676EF2"/>
    <w:rsid w:val="0067776A"/>
    <w:rsid w:val="00677782"/>
    <w:rsid w:val="006800BE"/>
    <w:rsid w:val="006807F7"/>
    <w:rsid w:val="00680A19"/>
    <w:rsid w:val="0068109D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88"/>
    <w:rsid w:val="006840F5"/>
    <w:rsid w:val="00684D05"/>
    <w:rsid w:val="006855CC"/>
    <w:rsid w:val="00685AEB"/>
    <w:rsid w:val="00685BFF"/>
    <w:rsid w:val="006868A3"/>
    <w:rsid w:val="00686906"/>
    <w:rsid w:val="00686918"/>
    <w:rsid w:val="006870BD"/>
    <w:rsid w:val="00687ADD"/>
    <w:rsid w:val="00687F6E"/>
    <w:rsid w:val="0069058C"/>
    <w:rsid w:val="0069154B"/>
    <w:rsid w:val="00691699"/>
    <w:rsid w:val="00692422"/>
    <w:rsid w:val="00692BC3"/>
    <w:rsid w:val="00693817"/>
    <w:rsid w:val="00693B6F"/>
    <w:rsid w:val="00693D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91E"/>
    <w:rsid w:val="006A5EA0"/>
    <w:rsid w:val="006A60A9"/>
    <w:rsid w:val="006A61E2"/>
    <w:rsid w:val="006A61FA"/>
    <w:rsid w:val="006A67D5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B11"/>
    <w:rsid w:val="006B0C10"/>
    <w:rsid w:val="006B162E"/>
    <w:rsid w:val="006B2CBE"/>
    <w:rsid w:val="006B3058"/>
    <w:rsid w:val="006B3BC0"/>
    <w:rsid w:val="006B4005"/>
    <w:rsid w:val="006B4204"/>
    <w:rsid w:val="006B4348"/>
    <w:rsid w:val="006B4C87"/>
    <w:rsid w:val="006B4CEB"/>
    <w:rsid w:val="006B53A5"/>
    <w:rsid w:val="006B5BE1"/>
    <w:rsid w:val="006B5D72"/>
    <w:rsid w:val="006B6312"/>
    <w:rsid w:val="006B634E"/>
    <w:rsid w:val="006B6B35"/>
    <w:rsid w:val="006B6C89"/>
    <w:rsid w:val="006B7436"/>
    <w:rsid w:val="006B7637"/>
    <w:rsid w:val="006B77FA"/>
    <w:rsid w:val="006B7F64"/>
    <w:rsid w:val="006C0881"/>
    <w:rsid w:val="006C09E9"/>
    <w:rsid w:val="006C0D29"/>
    <w:rsid w:val="006C10C9"/>
    <w:rsid w:val="006C1207"/>
    <w:rsid w:val="006C1912"/>
    <w:rsid w:val="006C209F"/>
    <w:rsid w:val="006C2107"/>
    <w:rsid w:val="006C2196"/>
    <w:rsid w:val="006C27A7"/>
    <w:rsid w:val="006C293C"/>
    <w:rsid w:val="006C2A9E"/>
    <w:rsid w:val="006C2D14"/>
    <w:rsid w:val="006C34BF"/>
    <w:rsid w:val="006C3FDB"/>
    <w:rsid w:val="006C4361"/>
    <w:rsid w:val="006C4A55"/>
    <w:rsid w:val="006C55D3"/>
    <w:rsid w:val="006C56A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E9B"/>
    <w:rsid w:val="006D1335"/>
    <w:rsid w:val="006D1344"/>
    <w:rsid w:val="006D24C0"/>
    <w:rsid w:val="006D2620"/>
    <w:rsid w:val="006D2B11"/>
    <w:rsid w:val="006D2C17"/>
    <w:rsid w:val="006D2D9A"/>
    <w:rsid w:val="006D2E34"/>
    <w:rsid w:val="006D3025"/>
    <w:rsid w:val="006D306B"/>
    <w:rsid w:val="006D3372"/>
    <w:rsid w:val="006D3B20"/>
    <w:rsid w:val="006D53E8"/>
    <w:rsid w:val="006D548C"/>
    <w:rsid w:val="006D57D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53"/>
    <w:rsid w:val="006E0369"/>
    <w:rsid w:val="006E0AF3"/>
    <w:rsid w:val="006E0D3C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3C3"/>
    <w:rsid w:val="006E472A"/>
    <w:rsid w:val="006E4CC9"/>
    <w:rsid w:val="006E4D94"/>
    <w:rsid w:val="006E4E57"/>
    <w:rsid w:val="006E51F0"/>
    <w:rsid w:val="006E527B"/>
    <w:rsid w:val="006E5321"/>
    <w:rsid w:val="006E56DD"/>
    <w:rsid w:val="006E6187"/>
    <w:rsid w:val="006E7203"/>
    <w:rsid w:val="006E74B9"/>
    <w:rsid w:val="006E7802"/>
    <w:rsid w:val="006E7B1B"/>
    <w:rsid w:val="006F02DB"/>
    <w:rsid w:val="006F1492"/>
    <w:rsid w:val="006F1DA0"/>
    <w:rsid w:val="006F1DCB"/>
    <w:rsid w:val="006F23B9"/>
    <w:rsid w:val="006F24AC"/>
    <w:rsid w:val="006F3451"/>
    <w:rsid w:val="006F4408"/>
    <w:rsid w:val="006F54A7"/>
    <w:rsid w:val="006F5691"/>
    <w:rsid w:val="006F5AFC"/>
    <w:rsid w:val="006F5EF8"/>
    <w:rsid w:val="006F6EC1"/>
    <w:rsid w:val="006F70F4"/>
    <w:rsid w:val="006F718B"/>
    <w:rsid w:val="006F7488"/>
    <w:rsid w:val="006F772C"/>
    <w:rsid w:val="006F7AD3"/>
    <w:rsid w:val="006F7C3D"/>
    <w:rsid w:val="007000D3"/>
    <w:rsid w:val="00700596"/>
    <w:rsid w:val="00700EBF"/>
    <w:rsid w:val="0070126F"/>
    <w:rsid w:val="00701553"/>
    <w:rsid w:val="007016F8"/>
    <w:rsid w:val="00701A56"/>
    <w:rsid w:val="00701F80"/>
    <w:rsid w:val="007023F1"/>
    <w:rsid w:val="00702618"/>
    <w:rsid w:val="00702A84"/>
    <w:rsid w:val="00702CC5"/>
    <w:rsid w:val="00702D80"/>
    <w:rsid w:val="00702D90"/>
    <w:rsid w:val="00703599"/>
    <w:rsid w:val="00703985"/>
    <w:rsid w:val="00703AE2"/>
    <w:rsid w:val="00703DE8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4C"/>
    <w:rsid w:val="00710974"/>
    <w:rsid w:val="00711109"/>
    <w:rsid w:val="00711164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DAB"/>
    <w:rsid w:val="00717536"/>
    <w:rsid w:val="00717BC3"/>
    <w:rsid w:val="00717E72"/>
    <w:rsid w:val="00720330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9FF"/>
    <w:rsid w:val="00725A1E"/>
    <w:rsid w:val="00725C2D"/>
    <w:rsid w:val="00725E8E"/>
    <w:rsid w:val="00726015"/>
    <w:rsid w:val="00726989"/>
    <w:rsid w:val="007271D1"/>
    <w:rsid w:val="007277A1"/>
    <w:rsid w:val="00727A93"/>
    <w:rsid w:val="00727AFB"/>
    <w:rsid w:val="00727BE2"/>
    <w:rsid w:val="00727D4A"/>
    <w:rsid w:val="007302B7"/>
    <w:rsid w:val="00730650"/>
    <w:rsid w:val="007307E6"/>
    <w:rsid w:val="007312CB"/>
    <w:rsid w:val="007329BF"/>
    <w:rsid w:val="00733A6A"/>
    <w:rsid w:val="00733F55"/>
    <w:rsid w:val="0073413B"/>
    <w:rsid w:val="007346AC"/>
    <w:rsid w:val="00734C7B"/>
    <w:rsid w:val="0073512B"/>
    <w:rsid w:val="0073589B"/>
    <w:rsid w:val="00735AC4"/>
    <w:rsid w:val="00735BDF"/>
    <w:rsid w:val="00735C3E"/>
    <w:rsid w:val="007365E7"/>
    <w:rsid w:val="00736A09"/>
    <w:rsid w:val="00736D99"/>
    <w:rsid w:val="00737D4F"/>
    <w:rsid w:val="00740EE7"/>
    <w:rsid w:val="00741202"/>
    <w:rsid w:val="00742477"/>
    <w:rsid w:val="00742608"/>
    <w:rsid w:val="00742879"/>
    <w:rsid w:val="007428BF"/>
    <w:rsid w:val="00742D2B"/>
    <w:rsid w:val="00742FDC"/>
    <w:rsid w:val="00742FDE"/>
    <w:rsid w:val="00743724"/>
    <w:rsid w:val="0074426C"/>
    <w:rsid w:val="00744414"/>
    <w:rsid w:val="0074443F"/>
    <w:rsid w:val="007444D5"/>
    <w:rsid w:val="00744F06"/>
    <w:rsid w:val="00745374"/>
    <w:rsid w:val="00745630"/>
    <w:rsid w:val="0074614E"/>
    <w:rsid w:val="00746C09"/>
    <w:rsid w:val="00746CAE"/>
    <w:rsid w:val="007470DB"/>
    <w:rsid w:val="00747229"/>
    <w:rsid w:val="007477EF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3F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921"/>
    <w:rsid w:val="00757FC9"/>
    <w:rsid w:val="00760435"/>
    <w:rsid w:val="00760825"/>
    <w:rsid w:val="007609EF"/>
    <w:rsid w:val="00760D18"/>
    <w:rsid w:val="00760F48"/>
    <w:rsid w:val="0076188D"/>
    <w:rsid w:val="00761AF5"/>
    <w:rsid w:val="00761E22"/>
    <w:rsid w:val="0076263F"/>
    <w:rsid w:val="00763169"/>
    <w:rsid w:val="007631A9"/>
    <w:rsid w:val="00763586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34A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CD5"/>
    <w:rsid w:val="00772B0F"/>
    <w:rsid w:val="00772E11"/>
    <w:rsid w:val="00773209"/>
    <w:rsid w:val="00773E50"/>
    <w:rsid w:val="00774BBC"/>
    <w:rsid w:val="00775158"/>
    <w:rsid w:val="00775937"/>
    <w:rsid w:val="00775A78"/>
    <w:rsid w:val="00776842"/>
    <w:rsid w:val="0077698A"/>
    <w:rsid w:val="00776A9B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BCE"/>
    <w:rsid w:val="00782C08"/>
    <w:rsid w:val="00782F46"/>
    <w:rsid w:val="007835AC"/>
    <w:rsid w:val="00783A7D"/>
    <w:rsid w:val="00783EF9"/>
    <w:rsid w:val="007842F0"/>
    <w:rsid w:val="00784670"/>
    <w:rsid w:val="00784791"/>
    <w:rsid w:val="00784C4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A8E"/>
    <w:rsid w:val="007906E1"/>
    <w:rsid w:val="00790BFC"/>
    <w:rsid w:val="00790DE4"/>
    <w:rsid w:val="0079120A"/>
    <w:rsid w:val="0079138F"/>
    <w:rsid w:val="00791446"/>
    <w:rsid w:val="007917D0"/>
    <w:rsid w:val="00791BFE"/>
    <w:rsid w:val="00791FFF"/>
    <w:rsid w:val="007921DF"/>
    <w:rsid w:val="00792342"/>
    <w:rsid w:val="00793238"/>
    <w:rsid w:val="007938C0"/>
    <w:rsid w:val="00793D0D"/>
    <w:rsid w:val="00794031"/>
    <w:rsid w:val="007941DF"/>
    <w:rsid w:val="00794B97"/>
    <w:rsid w:val="007950F9"/>
    <w:rsid w:val="00795119"/>
    <w:rsid w:val="00795130"/>
    <w:rsid w:val="00795276"/>
    <w:rsid w:val="007953BE"/>
    <w:rsid w:val="0079608B"/>
    <w:rsid w:val="00796554"/>
    <w:rsid w:val="007965B3"/>
    <w:rsid w:val="00796D7B"/>
    <w:rsid w:val="00796F80"/>
    <w:rsid w:val="007972E7"/>
    <w:rsid w:val="0079743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BA"/>
    <w:rsid w:val="007A51E7"/>
    <w:rsid w:val="007A5FDC"/>
    <w:rsid w:val="007A63FB"/>
    <w:rsid w:val="007A6DCA"/>
    <w:rsid w:val="007A772E"/>
    <w:rsid w:val="007A7E9B"/>
    <w:rsid w:val="007A7EF8"/>
    <w:rsid w:val="007B0637"/>
    <w:rsid w:val="007B1016"/>
    <w:rsid w:val="007B17BE"/>
    <w:rsid w:val="007B2286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F3"/>
    <w:rsid w:val="007B57DA"/>
    <w:rsid w:val="007B5E5B"/>
    <w:rsid w:val="007B5F88"/>
    <w:rsid w:val="007B6E3C"/>
    <w:rsid w:val="007B7799"/>
    <w:rsid w:val="007C04BD"/>
    <w:rsid w:val="007C0C3B"/>
    <w:rsid w:val="007C1F32"/>
    <w:rsid w:val="007C2097"/>
    <w:rsid w:val="007C37DB"/>
    <w:rsid w:val="007C39C2"/>
    <w:rsid w:val="007C3ED3"/>
    <w:rsid w:val="007C4204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62B"/>
    <w:rsid w:val="007D114A"/>
    <w:rsid w:val="007D1862"/>
    <w:rsid w:val="007D1A56"/>
    <w:rsid w:val="007D1EBE"/>
    <w:rsid w:val="007D1FF1"/>
    <w:rsid w:val="007D21EF"/>
    <w:rsid w:val="007D2E0A"/>
    <w:rsid w:val="007D2E7E"/>
    <w:rsid w:val="007D3342"/>
    <w:rsid w:val="007D33C5"/>
    <w:rsid w:val="007D36B2"/>
    <w:rsid w:val="007D383A"/>
    <w:rsid w:val="007D3B9B"/>
    <w:rsid w:val="007D459B"/>
    <w:rsid w:val="007D4872"/>
    <w:rsid w:val="007D4EE2"/>
    <w:rsid w:val="007D4F6E"/>
    <w:rsid w:val="007D5260"/>
    <w:rsid w:val="007D5543"/>
    <w:rsid w:val="007D5729"/>
    <w:rsid w:val="007D667A"/>
    <w:rsid w:val="007D68DD"/>
    <w:rsid w:val="007D68FE"/>
    <w:rsid w:val="007D6A07"/>
    <w:rsid w:val="007D6BBB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CB9"/>
    <w:rsid w:val="007E4E65"/>
    <w:rsid w:val="007E4EAF"/>
    <w:rsid w:val="007E5603"/>
    <w:rsid w:val="007E5AD3"/>
    <w:rsid w:val="007E6473"/>
    <w:rsid w:val="007E67F2"/>
    <w:rsid w:val="007E693B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A0D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72"/>
    <w:rsid w:val="00807EFD"/>
    <w:rsid w:val="00807F09"/>
    <w:rsid w:val="00810667"/>
    <w:rsid w:val="00810833"/>
    <w:rsid w:val="00810FBA"/>
    <w:rsid w:val="00811BF6"/>
    <w:rsid w:val="00811F4A"/>
    <w:rsid w:val="00812028"/>
    <w:rsid w:val="00812068"/>
    <w:rsid w:val="008123FA"/>
    <w:rsid w:val="00812A2C"/>
    <w:rsid w:val="00812F26"/>
    <w:rsid w:val="00813A43"/>
    <w:rsid w:val="00813DC2"/>
    <w:rsid w:val="0081406B"/>
    <w:rsid w:val="00814753"/>
    <w:rsid w:val="00814D88"/>
    <w:rsid w:val="00814F0A"/>
    <w:rsid w:val="00815B6B"/>
    <w:rsid w:val="008162B1"/>
    <w:rsid w:val="0081714A"/>
    <w:rsid w:val="008174F6"/>
    <w:rsid w:val="00817695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2FD7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77A"/>
    <w:rsid w:val="008268AD"/>
    <w:rsid w:val="00826A2B"/>
    <w:rsid w:val="0082732B"/>
    <w:rsid w:val="008275FF"/>
    <w:rsid w:val="00827C95"/>
    <w:rsid w:val="0083002B"/>
    <w:rsid w:val="008300C2"/>
    <w:rsid w:val="008309C6"/>
    <w:rsid w:val="008309CD"/>
    <w:rsid w:val="00830B46"/>
    <w:rsid w:val="008317B7"/>
    <w:rsid w:val="00831985"/>
    <w:rsid w:val="00831C72"/>
    <w:rsid w:val="0083228F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8C8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458D"/>
    <w:rsid w:val="0084496A"/>
    <w:rsid w:val="008457B6"/>
    <w:rsid w:val="008457CE"/>
    <w:rsid w:val="008457DA"/>
    <w:rsid w:val="008460C4"/>
    <w:rsid w:val="00847BB6"/>
    <w:rsid w:val="00847D3A"/>
    <w:rsid w:val="00847DB5"/>
    <w:rsid w:val="00847F69"/>
    <w:rsid w:val="00847FA9"/>
    <w:rsid w:val="008500CF"/>
    <w:rsid w:val="0085021E"/>
    <w:rsid w:val="00850228"/>
    <w:rsid w:val="008508D4"/>
    <w:rsid w:val="00851130"/>
    <w:rsid w:val="00851240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6D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031"/>
    <w:rsid w:val="00875595"/>
    <w:rsid w:val="00875A73"/>
    <w:rsid w:val="00875C13"/>
    <w:rsid w:val="008760F6"/>
    <w:rsid w:val="00876953"/>
    <w:rsid w:val="008769CB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079"/>
    <w:rsid w:val="00882299"/>
    <w:rsid w:val="00882938"/>
    <w:rsid w:val="00882A28"/>
    <w:rsid w:val="00883216"/>
    <w:rsid w:val="008832E7"/>
    <w:rsid w:val="0088344C"/>
    <w:rsid w:val="00883DC6"/>
    <w:rsid w:val="0088448A"/>
    <w:rsid w:val="00884CD4"/>
    <w:rsid w:val="008854FA"/>
    <w:rsid w:val="0088560F"/>
    <w:rsid w:val="00886623"/>
    <w:rsid w:val="00886EC5"/>
    <w:rsid w:val="00886FC8"/>
    <w:rsid w:val="00887036"/>
    <w:rsid w:val="008870C0"/>
    <w:rsid w:val="008876BE"/>
    <w:rsid w:val="008878AC"/>
    <w:rsid w:val="00887FC0"/>
    <w:rsid w:val="00890FF8"/>
    <w:rsid w:val="00891513"/>
    <w:rsid w:val="00892079"/>
    <w:rsid w:val="00892AC6"/>
    <w:rsid w:val="008933CE"/>
    <w:rsid w:val="008944F1"/>
    <w:rsid w:val="00894984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6EFD"/>
    <w:rsid w:val="00897527"/>
    <w:rsid w:val="008979AB"/>
    <w:rsid w:val="00897A8F"/>
    <w:rsid w:val="00897F76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838"/>
    <w:rsid w:val="008A6123"/>
    <w:rsid w:val="008A6490"/>
    <w:rsid w:val="008A6C63"/>
    <w:rsid w:val="008A6E50"/>
    <w:rsid w:val="008A73C2"/>
    <w:rsid w:val="008A76EC"/>
    <w:rsid w:val="008A7BB7"/>
    <w:rsid w:val="008A7D9A"/>
    <w:rsid w:val="008A7FCB"/>
    <w:rsid w:val="008B00FD"/>
    <w:rsid w:val="008B0DD2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6940"/>
    <w:rsid w:val="008B7114"/>
    <w:rsid w:val="008B7E9E"/>
    <w:rsid w:val="008C1108"/>
    <w:rsid w:val="008C15D5"/>
    <w:rsid w:val="008C1D28"/>
    <w:rsid w:val="008C1F15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D4D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B10"/>
    <w:rsid w:val="008D0C60"/>
    <w:rsid w:val="008D0C6D"/>
    <w:rsid w:val="008D0D95"/>
    <w:rsid w:val="008D1241"/>
    <w:rsid w:val="008D1516"/>
    <w:rsid w:val="008D2100"/>
    <w:rsid w:val="008D31E4"/>
    <w:rsid w:val="008D3376"/>
    <w:rsid w:val="008D3851"/>
    <w:rsid w:val="008D3CB6"/>
    <w:rsid w:val="008D46D3"/>
    <w:rsid w:val="008D4940"/>
    <w:rsid w:val="008D4BE9"/>
    <w:rsid w:val="008D5AFF"/>
    <w:rsid w:val="008D6921"/>
    <w:rsid w:val="008D6DA4"/>
    <w:rsid w:val="008D6ECD"/>
    <w:rsid w:val="008D71BF"/>
    <w:rsid w:val="008D7893"/>
    <w:rsid w:val="008D7E4D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A95"/>
    <w:rsid w:val="008F3C10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B9D"/>
    <w:rsid w:val="008F76F5"/>
    <w:rsid w:val="0090003D"/>
    <w:rsid w:val="009002BC"/>
    <w:rsid w:val="009003BF"/>
    <w:rsid w:val="009003D5"/>
    <w:rsid w:val="009004CE"/>
    <w:rsid w:val="009006CA"/>
    <w:rsid w:val="0090111A"/>
    <w:rsid w:val="00901B91"/>
    <w:rsid w:val="00902410"/>
    <w:rsid w:val="009032E3"/>
    <w:rsid w:val="00903458"/>
    <w:rsid w:val="009036E5"/>
    <w:rsid w:val="00903A9D"/>
    <w:rsid w:val="00903D1D"/>
    <w:rsid w:val="009043E8"/>
    <w:rsid w:val="0090469B"/>
    <w:rsid w:val="009046D6"/>
    <w:rsid w:val="0090571A"/>
    <w:rsid w:val="00905792"/>
    <w:rsid w:val="0090589F"/>
    <w:rsid w:val="00905BC9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6A"/>
    <w:rsid w:val="00910C82"/>
    <w:rsid w:val="00911C4A"/>
    <w:rsid w:val="00912558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5D7"/>
    <w:rsid w:val="009166FB"/>
    <w:rsid w:val="009167EF"/>
    <w:rsid w:val="00916C08"/>
    <w:rsid w:val="00916CAD"/>
    <w:rsid w:val="00916FC9"/>
    <w:rsid w:val="00917368"/>
    <w:rsid w:val="009175D3"/>
    <w:rsid w:val="00917759"/>
    <w:rsid w:val="00917E08"/>
    <w:rsid w:val="00920175"/>
    <w:rsid w:val="009211E2"/>
    <w:rsid w:val="009222AA"/>
    <w:rsid w:val="0092230F"/>
    <w:rsid w:val="0092282C"/>
    <w:rsid w:val="0092366D"/>
    <w:rsid w:val="0092410C"/>
    <w:rsid w:val="009248E2"/>
    <w:rsid w:val="00925A6E"/>
    <w:rsid w:val="00925D70"/>
    <w:rsid w:val="00926727"/>
    <w:rsid w:val="009272AF"/>
    <w:rsid w:val="009272F0"/>
    <w:rsid w:val="009307EA"/>
    <w:rsid w:val="00930B11"/>
    <w:rsid w:val="00930CFF"/>
    <w:rsid w:val="00930E1F"/>
    <w:rsid w:val="00930F12"/>
    <w:rsid w:val="0093128B"/>
    <w:rsid w:val="009319B4"/>
    <w:rsid w:val="009323D9"/>
    <w:rsid w:val="009326FB"/>
    <w:rsid w:val="0093274E"/>
    <w:rsid w:val="00932C77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6EE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5AC"/>
    <w:rsid w:val="00946DCF"/>
    <w:rsid w:val="0094708D"/>
    <w:rsid w:val="00947B7C"/>
    <w:rsid w:val="0095064A"/>
    <w:rsid w:val="00950698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6FE"/>
    <w:rsid w:val="00961008"/>
    <w:rsid w:val="0096102B"/>
    <w:rsid w:val="009612DE"/>
    <w:rsid w:val="009615D7"/>
    <w:rsid w:val="0096173E"/>
    <w:rsid w:val="00961994"/>
    <w:rsid w:val="00961BAA"/>
    <w:rsid w:val="00961F05"/>
    <w:rsid w:val="00962D34"/>
    <w:rsid w:val="00962DF5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82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2E1"/>
    <w:rsid w:val="00976457"/>
    <w:rsid w:val="00976603"/>
    <w:rsid w:val="009773A5"/>
    <w:rsid w:val="009777D9"/>
    <w:rsid w:val="00977D87"/>
    <w:rsid w:val="00980230"/>
    <w:rsid w:val="0098081A"/>
    <w:rsid w:val="00980830"/>
    <w:rsid w:val="009808DC"/>
    <w:rsid w:val="00980911"/>
    <w:rsid w:val="00980C2C"/>
    <w:rsid w:val="00980FDD"/>
    <w:rsid w:val="009810AF"/>
    <w:rsid w:val="009810FF"/>
    <w:rsid w:val="009813A3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78E"/>
    <w:rsid w:val="009918D9"/>
    <w:rsid w:val="00991B88"/>
    <w:rsid w:val="00992187"/>
    <w:rsid w:val="009921D8"/>
    <w:rsid w:val="00992B3C"/>
    <w:rsid w:val="00992C47"/>
    <w:rsid w:val="00992FAA"/>
    <w:rsid w:val="009930D0"/>
    <w:rsid w:val="00993452"/>
    <w:rsid w:val="0099345F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B9A"/>
    <w:rsid w:val="009B3CF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AD0"/>
    <w:rsid w:val="009B7B69"/>
    <w:rsid w:val="009C032A"/>
    <w:rsid w:val="009C03AE"/>
    <w:rsid w:val="009C06CE"/>
    <w:rsid w:val="009C07C4"/>
    <w:rsid w:val="009C17D6"/>
    <w:rsid w:val="009C1C50"/>
    <w:rsid w:val="009C1D56"/>
    <w:rsid w:val="009C2631"/>
    <w:rsid w:val="009C2B05"/>
    <w:rsid w:val="009C312C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283"/>
    <w:rsid w:val="009D177A"/>
    <w:rsid w:val="009D1C79"/>
    <w:rsid w:val="009D2089"/>
    <w:rsid w:val="009D2440"/>
    <w:rsid w:val="009D2AD8"/>
    <w:rsid w:val="009D3C18"/>
    <w:rsid w:val="009D4927"/>
    <w:rsid w:val="009D4CEA"/>
    <w:rsid w:val="009D4EC5"/>
    <w:rsid w:val="009D4F2E"/>
    <w:rsid w:val="009D4F5B"/>
    <w:rsid w:val="009D5510"/>
    <w:rsid w:val="009D55F3"/>
    <w:rsid w:val="009D5642"/>
    <w:rsid w:val="009D5E29"/>
    <w:rsid w:val="009D6541"/>
    <w:rsid w:val="009D6699"/>
    <w:rsid w:val="009D6EDC"/>
    <w:rsid w:val="009E0589"/>
    <w:rsid w:val="009E0D81"/>
    <w:rsid w:val="009E0E15"/>
    <w:rsid w:val="009E0E64"/>
    <w:rsid w:val="009E19AB"/>
    <w:rsid w:val="009E235B"/>
    <w:rsid w:val="009E2387"/>
    <w:rsid w:val="009E249D"/>
    <w:rsid w:val="009E29F0"/>
    <w:rsid w:val="009E2F8F"/>
    <w:rsid w:val="009E3297"/>
    <w:rsid w:val="009E33BA"/>
    <w:rsid w:val="009E36F8"/>
    <w:rsid w:val="009E39C2"/>
    <w:rsid w:val="009E3FC2"/>
    <w:rsid w:val="009E4FEE"/>
    <w:rsid w:val="009E555E"/>
    <w:rsid w:val="009E5F8F"/>
    <w:rsid w:val="009E6B7F"/>
    <w:rsid w:val="009E6E70"/>
    <w:rsid w:val="009E7089"/>
    <w:rsid w:val="009E791A"/>
    <w:rsid w:val="009E7BB1"/>
    <w:rsid w:val="009F00BB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25A"/>
    <w:rsid w:val="009F437F"/>
    <w:rsid w:val="009F5513"/>
    <w:rsid w:val="009F57BC"/>
    <w:rsid w:val="009F5FF2"/>
    <w:rsid w:val="009F6490"/>
    <w:rsid w:val="009F6683"/>
    <w:rsid w:val="009F6AC0"/>
    <w:rsid w:val="009F6C55"/>
    <w:rsid w:val="009F7612"/>
    <w:rsid w:val="00A0066C"/>
    <w:rsid w:val="00A01228"/>
    <w:rsid w:val="00A01305"/>
    <w:rsid w:val="00A0165F"/>
    <w:rsid w:val="00A0189F"/>
    <w:rsid w:val="00A018A4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3DDF"/>
    <w:rsid w:val="00A040A6"/>
    <w:rsid w:val="00A04372"/>
    <w:rsid w:val="00A04C82"/>
    <w:rsid w:val="00A04F03"/>
    <w:rsid w:val="00A04FD9"/>
    <w:rsid w:val="00A05624"/>
    <w:rsid w:val="00A05901"/>
    <w:rsid w:val="00A06A5E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68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0E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9C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37A6B"/>
    <w:rsid w:val="00A400B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00"/>
    <w:rsid w:val="00A456E7"/>
    <w:rsid w:val="00A45995"/>
    <w:rsid w:val="00A45A2E"/>
    <w:rsid w:val="00A45BBC"/>
    <w:rsid w:val="00A45D8C"/>
    <w:rsid w:val="00A4629D"/>
    <w:rsid w:val="00A46D48"/>
    <w:rsid w:val="00A46E1A"/>
    <w:rsid w:val="00A47A1C"/>
    <w:rsid w:val="00A47E70"/>
    <w:rsid w:val="00A50200"/>
    <w:rsid w:val="00A50220"/>
    <w:rsid w:val="00A505D8"/>
    <w:rsid w:val="00A50BEF"/>
    <w:rsid w:val="00A50FED"/>
    <w:rsid w:val="00A51760"/>
    <w:rsid w:val="00A517D0"/>
    <w:rsid w:val="00A51D2C"/>
    <w:rsid w:val="00A51E18"/>
    <w:rsid w:val="00A522EE"/>
    <w:rsid w:val="00A52EB0"/>
    <w:rsid w:val="00A53479"/>
    <w:rsid w:val="00A536E0"/>
    <w:rsid w:val="00A53819"/>
    <w:rsid w:val="00A539A6"/>
    <w:rsid w:val="00A53E9B"/>
    <w:rsid w:val="00A54420"/>
    <w:rsid w:val="00A54C15"/>
    <w:rsid w:val="00A54ED5"/>
    <w:rsid w:val="00A5549A"/>
    <w:rsid w:val="00A557B5"/>
    <w:rsid w:val="00A55B7E"/>
    <w:rsid w:val="00A56402"/>
    <w:rsid w:val="00A56596"/>
    <w:rsid w:val="00A5685A"/>
    <w:rsid w:val="00A56A88"/>
    <w:rsid w:val="00A56C97"/>
    <w:rsid w:val="00A57933"/>
    <w:rsid w:val="00A57FDE"/>
    <w:rsid w:val="00A60044"/>
    <w:rsid w:val="00A60168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3E17"/>
    <w:rsid w:val="00A64074"/>
    <w:rsid w:val="00A64196"/>
    <w:rsid w:val="00A641D8"/>
    <w:rsid w:val="00A64237"/>
    <w:rsid w:val="00A658DD"/>
    <w:rsid w:val="00A659F2"/>
    <w:rsid w:val="00A65A8E"/>
    <w:rsid w:val="00A665AA"/>
    <w:rsid w:val="00A66890"/>
    <w:rsid w:val="00A6742D"/>
    <w:rsid w:val="00A67514"/>
    <w:rsid w:val="00A67E88"/>
    <w:rsid w:val="00A7042D"/>
    <w:rsid w:val="00A704E3"/>
    <w:rsid w:val="00A70D22"/>
    <w:rsid w:val="00A71210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3DED"/>
    <w:rsid w:val="00A743E4"/>
    <w:rsid w:val="00A747BE"/>
    <w:rsid w:val="00A74A08"/>
    <w:rsid w:val="00A74D1B"/>
    <w:rsid w:val="00A75060"/>
    <w:rsid w:val="00A75689"/>
    <w:rsid w:val="00A758E5"/>
    <w:rsid w:val="00A762EC"/>
    <w:rsid w:val="00A76456"/>
    <w:rsid w:val="00A76A9D"/>
    <w:rsid w:val="00A76C2A"/>
    <w:rsid w:val="00A7753F"/>
    <w:rsid w:val="00A803B5"/>
    <w:rsid w:val="00A80AC1"/>
    <w:rsid w:val="00A80B6B"/>
    <w:rsid w:val="00A80BF4"/>
    <w:rsid w:val="00A80BFD"/>
    <w:rsid w:val="00A826AF"/>
    <w:rsid w:val="00A828EC"/>
    <w:rsid w:val="00A832D2"/>
    <w:rsid w:val="00A833C4"/>
    <w:rsid w:val="00A8342F"/>
    <w:rsid w:val="00A8365B"/>
    <w:rsid w:val="00A83939"/>
    <w:rsid w:val="00A84193"/>
    <w:rsid w:val="00A847EE"/>
    <w:rsid w:val="00A84BD1"/>
    <w:rsid w:val="00A85BC9"/>
    <w:rsid w:val="00A8634A"/>
    <w:rsid w:val="00A86543"/>
    <w:rsid w:val="00A866A2"/>
    <w:rsid w:val="00A867B6"/>
    <w:rsid w:val="00A869F4"/>
    <w:rsid w:val="00A86B2D"/>
    <w:rsid w:val="00A86F46"/>
    <w:rsid w:val="00A871DC"/>
    <w:rsid w:val="00A87B31"/>
    <w:rsid w:val="00A87EDA"/>
    <w:rsid w:val="00A90041"/>
    <w:rsid w:val="00A902A1"/>
    <w:rsid w:val="00A90813"/>
    <w:rsid w:val="00A910C0"/>
    <w:rsid w:val="00A91AE5"/>
    <w:rsid w:val="00A91B7B"/>
    <w:rsid w:val="00A91DC6"/>
    <w:rsid w:val="00A935C4"/>
    <w:rsid w:val="00A93675"/>
    <w:rsid w:val="00A93E71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E38"/>
    <w:rsid w:val="00AA3F5F"/>
    <w:rsid w:val="00AA4AF4"/>
    <w:rsid w:val="00AA53B2"/>
    <w:rsid w:val="00AA7064"/>
    <w:rsid w:val="00AA71D9"/>
    <w:rsid w:val="00AA733D"/>
    <w:rsid w:val="00AB06E0"/>
    <w:rsid w:val="00AB0D21"/>
    <w:rsid w:val="00AB1077"/>
    <w:rsid w:val="00AB1365"/>
    <w:rsid w:val="00AB17A2"/>
    <w:rsid w:val="00AB195E"/>
    <w:rsid w:val="00AB1BF6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47"/>
    <w:rsid w:val="00AB768F"/>
    <w:rsid w:val="00AB76A4"/>
    <w:rsid w:val="00AB784B"/>
    <w:rsid w:val="00AB7B23"/>
    <w:rsid w:val="00AB7CF8"/>
    <w:rsid w:val="00AB7FAE"/>
    <w:rsid w:val="00AC2648"/>
    <w:rsid w:val="00AC2806"/>
    <w:rsid w:val="00AC30D5"/>
    <w:rsid w:val="00AC38D7"/>
    <w:rsid w:val="00AC4149"/>
    <w:rsid w:val="00AC41DA"/>
    <w:rsid w:val="00AC4BF1"/>
    <w:rsid w:val="00AC4FDC"/>
    <w:rsid w:val="00AC562D"/>
    <w:rsid w:val="00AC5694"/>
    <w:rsid w:val="00AC5B40"/>
    <w:rsid w:val="00AC61E2"/>
    <w:rsid w:val="00AC6345"/>
    <w:rsid w:val="00AC6580"/>
    <w:rsid w:val="00AC67D9"/>
    <w:rsid w:val="00AC6AA4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9C6"/>
    <w:rsid w:val="00AD4E86"/>
    <w:rsid w:val="00AD4E95"/>
    <w:rsid w:val="00AD5113"/>
    <w:rsid w:val="00AD511D"/>
    <w:rsid w:val="00AD53AA"/>
    <w:rsid w:val="00AD54B5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9F5"/>
    <w:rsid w:val="00AE5AA6"/>
    <w:rsid w:val="00AE703B"/>
    <w:rsid w:val="00AE74C6"/>
    <w:rsid w:val="00AF0191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3FE"/>
    <w:rsid w:val="00AF4E33"/>
    <w:rsid w:val="00AF5781"/>
    <w:rsid w:val="00AF689D"/>
    <w:rsid w:val="00AF76C1"/>
    <w:rsid w:val="00AF76F4"/>
    <w:rsid w:val="00AF7897"/>
    <w:rsid w:val="00B003AC"/>
    <w:rsid w:val="00B00592"/>
    <w:rsid w:val="00B01169"/>
    <w:rsid w:val="00B01B87"/>
    <w:rsid w:val="00B01FEB"/>
    <w:rsid w:val="00B027F4"/>
    <w:rsid w:val="00B02954"/>
    <w:rsid w:val="00B03167"/>
    <w:rsid w:val="00B03FB0"/>
    <w:rsid w:val="00B04625"/>
    <w:rsid w:val="00B05AE2"/>
    <w:rsid w:val="00B0636E"/>
    <w:rsid w:val="00B06A5A"/>
    <w:rsid w:val="00B06CD9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47"/>
    <w:rsid w:val="00B223A6"/>
    <w:rsid w:val="00B22D32"/>
    <w:rsid w:val="00B22FA0"/>
    <w:rsid w:val="00B22FC2"/>
    <w:rsid w:val="00B23184"/>
    <w:rsid w:val="00B23481"/>
    <w:rsid w:val="00B238CC"/>
    <w:rsid w:val="00B23E78"/>
    <w:rsid w:val="00B24C22"/>
    <w:rsid w:val="00B255A0"/>
    <w:rsid w:val="00B2575E"/>
    <w:rsid w:val="00B258BB"/>
    <w:rsid w:val="00B25BB1"/>
    <w:rsid w:val="00B25F96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A07"/>
    <w:rsid w:val="00B35B95"/>
    <w:rsid w:val="00B363C4"/>
    <w:rsid w:val="00B363D7"/>
    <w:rsid w:val="00B3658D"/>
    <w:rsid w:val="00B3681D"/>
    <w:rsid w:val="00B36FAF"/>
    <w:rsid w:val="00B3708C"/>
    <w:rsid w:val="00B37565"/>
    <w:rsid w:val="00B378E2"/>
    <w:rsid w:val="00B379F9"/>
    <w:rsid w:val="00B37AEE"/>
    <w:rsid w:val="00B40883"/>
    <w:rsid w:val="00B40901"/>
    <w:rsid w:val="00B40CA0"/>
    <w:rsid w:val="00B4134D"/>
    <w:rsid w:val="00B417F1"/>
    <w:rsid w:val="00B41872"/>
    <w:rsid w:val="00B41A09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5B7"/>
    <w:rsid w:val="00B446E2"/>
    <w:rsid w:val="00B44ACA"/>
    <w:rsid w:val="00B44CBC"/>
    <w:rsid w:val="00B45119"/>
    <w:rsid w:val="00B45DBA"/>
    <w:rsid w:val="00B46DF0"/>
    <w:rsid w:val="00B46F26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5B2"/>
    <w:rsid w:val="00B60785"/>
    <w:rsid w:val="00B60CE7"/>
    <w:rsid w:val="00B61695"/>
    <w:rsid w:val="00B616AB"/>
    <w:rsid w:val="00B62133"/>
    <w:rsid w:val="00B6218F"/>
    <w:rsid w:val="00B62318"/>
    <w:rsid w:val="00B62B6F"/>
    <w:rsid w:val="00B630BB"/>
    <w:rsid w:val="00B635B4"/>
    <w:rsid w:val="00B63637"/>
    <w:rsid w:val="00B63AC3"/>
    <w:rsid w:val="00B64005"/>
    <w:rsid w:val="00B64688"/>
    <w:rsid w:val="00B64AD8"/>
    <w:rsid w:val="00B64B08"/>
    <w:rsid w:val="00B65982"/>
    <w:rsid w:val="00B65EED"/>
    <w:rsid w:val="00B66713"/>
    <w:rsid w:val="00B6683C"/>
    <w:rsid w:val="00B670B1"/>
    <w:rsid w:val="00B67606"/>
    <w:rsid w:val="00B70566"/>
    <w:rsid w:val="00B707C4"/>
    <w:rsid w:val="00B715EB"/>
    <w:rsid w:val="00B71733"/>
    <w:rsid w:val="00B71F6E"/>
    <w:rsid w:val="00B71FFF"/>
    <w:rsid w:val="00B7255B"/>
    <w:rsid w:val="00B72A4B"/>
    <w:rsid w:val="00B72AFD"/>
    <w:rsid w:val="00B72E16"/>
    <w:rsid w:val="00B72E7F"/>
    <w:rsid w:val="00B7340B"/>
    <w:rsid w:val="00B73AD6"/>
    <w:rsid w:val="00B73E29"/>
    <w:rsid w:val="00B7478A"/>
    <w:rsid w:val="00B749A9"/>
    <w:rsid w:val="00B74C6C"/>
    <w:rsid w:val="00B74F6B"/>
    <w:rsid w:val="00B75024"/>
    <w:rsid w:val="00B75315"/>
    <w:rsid w:val="00B75790"/>
    <w:rsid w:val="00B757EC"/>
    <w:rsid w:val="00B759E5"/>
    <w:rsid w:val="00B75A28"/>
    <w:rsid w:val="00B75B25"/>
    <w:rsid w:val="00B76121"/>
    <w:rsid w:val="00B7619E"/>
    <w:rsid w:val="00B767A3"/>
    <w:rsid w:val="00B76C6E"/>
    <w:rsid w:val="00B76DA2"/>
    <w:rsid w:val="00B77480"/>
    <w:rsid w:val="00B7753B"/>
    <w:rsid w:val="00B77735"/>
    <w:rsid w:val="00B778C7"/>
    <w:rsid w:val="00B8001E"/>
    <w:rsid w:val="00B80ADB"/>
    <w:rsid w:val="00B80B20"/>
    <w:rsid w:val="00B80E09"/>
    <w:rsid w:val="00B80ED7"/>
    <w:rsid w:val="00B81400"/>
    <w:rsid w:val="00B81C0B"/>
    <w:rsid w:val="00B81C43"/>
    <w:rsid w:val="00B81EAB"/>
    <w:rsid w:val="00B81FBD"/>
    <w:rsid w:val="00B82E20"/>
    <w:rsid w:val="00B8306A"/>
    <w:rsid w:val="00B8410B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6CE9"/>
    <w:rsid w:val="00B97D22"/>
    <w:rsid w:val="00B97F83"/>
    <w:rsid w:val="00BA010B"/>
    <w:rsid w:val="00BA041D"/>
    <w:rsid w:val="00BA067D"/>
    <w:rsid w:val="00BA0BEA"/>
    <w:rsid w:val="00BA0F28"/>
    <w:rsid w:val="00BA11D4"/>
    <w:rsid w:val="00BA1624"/>
    <w:rsid w:val="00BA1BEB"/>
    <w:rsid w:val="00BA222F"/>
    <w:rsid w:val="00BA28B0"/>
    <w:rsid w:val="00BA29B1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017"/>
    <w:rsid w:val="00BA6097"/>
    <w:rsid w:val="00BA6154"/>
    <w:rsid w:val="00BA6A55"/>
    <w:rsid w:val="00BA71EE"/>
    <w:rsid w:val="00BA71F2"/>
    <w:rsid w:val="00BA74B6"/>
    <w:rsid w:val="00BA74C3"/>
    <w:rsid w:val="00BB020B"/>
    <w:rsid w:val="00BB0914"/>
    <w:rsid w:val="00BB0CF4"/>
    <w:rsid w:val="00BB1144"/>
    <w:rsid w:val="00BB1BBE"/>
    <w:rsid w:val="00BB1C28"/>
    <w:rsid w:val="00BB1FA7"/>
    <w:rsid w:val="00BB27A8"/>
    <w:rsid w:val="00BB2EE3"/>
    <w:rsid w:val="00BB32D4"/>
    <w:rsid w:val="00BB425A"/>
    <w:rsid w:val="00BB44A9"/>
    <w:rsid w:val="00BB44F8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B41"/>
    <w:rsid w:val="00BD0F7E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2D8"/>
    <w:rsid w:val="00BD7221"/>
    <w:rsid w:val="00BD765A"/>
    <w:rsid w:val="00BD7A7D"/>
    <w:rsid w:val="00BE0850"/>
    <w:rsid w:val="00BE0C39"/>
    <w:rsid w:val="00BE0CD0"/>
    <w:rsid w:val="00BE0FD2"/>
    <w:rsid w:val="00BE14C8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CD5"/>
    <w:rsid w:val="00BF1DB5"/>
    <w:rsid w:val="00BF20AE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6B53"/>
    <w:rsid w:val="00BF77BC"/>
    <w:rsid w:val="00C0061C"/>
    <w:rsid w:val="00C00B71"/>
    <w:rsid w:val="00C00B7C"/>
    <w:rsid w:val="00C00CFB"/>
    <w:rsid w:val="00C02866"/>
    <w:rsid w:val="00C02F35"/>
    <w:rsid w:val="00C03FF6"/>
    <w:rsid w:val="00C04CD6"/>
    <w:rsid w:val="00C0545D"/>
    <w:rsid w:val="00C061AD"/>
    <w:rsid w:val="00C06222"/>
    <w:rsid w:val="00C066CB"/>
    <w:rsid w:val="00C066DC"/>
    <w:rsid w:val="00C06BFA"/>
    <w:rsid w:val="00C06FF8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3D60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3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0F86"/>
    <w:rsid w:val="00C21022"/>
    <w:rsid w:val="00C21137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089"/>
    <w:rsid w:val="00C24AF5"/>
    <w:rsid w:val="00C24CEE"/>
    <w:rsid w:val="00C2566A"/>
    <w:rsid w:val="00C25FBA"/>
    <w:rsid w:val="00C26BF3"/>
    <w:rsid w:val="00C26F9C"/>
    <w:rsid w:val="00C27205"/>
    <w:rsid w:val="00C2748C"/>
    <w:rsid w:val="00C27C5D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026"/>
    <w:rsid w:val="00C354D1"/>
    <w:rsid w:val="00C364AF"/>
    <w:rsid w:val="00C36B32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C32"/>
    <w:rsid w:val="00C50D81"/>
    <w:rsid w:val="00C50F05"/>
    <w:rsid w:val="00C50F6B"/>
    <w:rsid w:val="00C51FD4"/>
    <w:rsid w:val="00C524F0"/>
    <w:rsid w:val="00C52BAA"/>
    <w:rsid w:val="00C538A4"/>
    <w:rsid w:val="00C53DB0"/>
    <w:rsid w:val="00C53E49"/>
    <w:rsid w:val="00C541F2"/>
    <w:rsid w:val="00C548DF"/>
    <w:rsid w:val="00C54F61"/>
    <w:rsid w:val="00C550D4"/>
    <w:rsid w:val="00C55621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DFB"/>
    <w:rsid w:val="00C57FA2"/>
    <w:rsid w:val="00C60AA8"/>
    <w:rsid w:val="00C60B35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36E"/>
    <w:rsid w:val="00C6489D"/>
    <w:rsid w:val="00C64A5F"/>
    <w:rsid w:val="00C64EC8"/>
    <w:rsid w:val="00C65BC7"/>
    <w:rsid w:val="00C65E11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47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F62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25A2"/>
    <w:rsid w:val="00C931F7"/>
    <w:rsid w:val="00C936C6"/>
    <w:rsid w:val="00C93763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5DE"/>
    <w:rsid w:val="00C96766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97D7E"/>
    <w:rsid w:val="00CA042D"/>
    <w:rsid w:val="00CA080E"/>
    <w:rsid w:val="00CA122C"/>
    <w:rsid w:val="00CA1A9E"/>
    <w:rsid w:val="00CA20A6"/>
    <w:rsid w:val="00CA26A2"/>
    <w:rsid w:val="00CA2F34"/>
    <w:rsid w:val="00CA2F77"/>
    <w:rsid w:val="00CA3018"/>
    <w:rsid w:val="00CA365A"/>
    <w:rsid w:val="00CA405E"/>
    <w:rsid w:val="00CA475A"/>
    <w:rsid w:val="00CA4846"/>
    <w:rsid w:val="00CA554D"/>
    <w:rsid w:val="00CA5BDF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B9F"/>
    <w:rsid w:val="00CB4F93"/>
    <w:rsid w:val="00CB56E3"/>
    <w:rsid w:val="00CB571C"/>
    <w:rsid w:val="00CB57EA"/>
    <w:rsid w:val="00CB58FD"/>
    <w:rsid w:val="00CB595C"/>
    <w:rsid w:val="00CB6246"/>
    <w:rsid w:val="00CB6DDE"/>
    <w:rsid w:val="00CB73D9"/>
    <w:rsid w:val="00CB7C32"/>
    <w:rsid w:val="00CC0249"/>
    <w:rsid w:val="00CC09D2"/>
    <w:rsid w:val="00CC0C1D"/>
    <w:rsid w:val="00CC0FD8"/>
    <w:rsid w:val="00CC1A14"/>
    <w:rsid w:val="00CC1D30"/>
    <w:rsid w:val="00CC1D99"/>
    <w:rsid w:val="00CC1F5A"/>
    <w:rsid w:val="00CC2632"/>
    <w:rsid w:val="00CC2C67"/>
    <w:rsid w:val="00CC3851"/>
    <w:rsid w:val="00CC3B12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35"/>
    <w:rsid w:val="00CD21C8"/>
    <w:rsid w:val="00CD226D"/>
    <w:rsid w:val="00CD241B"/>
    <w:rsid w:val="00CD24C9"/>
    <w:rsid w:val="00CD2511"/>
    <w:rsid w:val="00CD2F9A"/>
    <w:rsid w:val="00CD3270"/>
    <w:rsid w:val="00CD3BE6"/>
    <w:rsid w:val="00CD4114"/>
    <w:rsid w:val="00CD4321"/>
    <w:rsid w:val="00CD436B"/>
    <w:rsid w:val="00CD43E9"/>
    <w:rsid w:val="00CD4ADC"/>
    <w:rsid w:val="00CD4CCF"/>
    <w:rsid w:val="00CD4CFD"/>
    <w:rsid w:val="00CD4D36"/>
    <w:rsid w:val="00CD512D"/>
    <w:rsid w:val="00CD51AA"/>
    <w:rsid w:val="00CD57DE"/>
    <w:rsid w:val="00CD58E0"/>
    <w:rsid w:val="00CD770E"/>
    <w:rsid w:val="00CD789D"/>
    <w:rsid w:val="00CE01DF"/>
    <w:rsid w:val="00CE0680"/>
    <w:rsid w:val="00CE0AC7"/>
    <w:rsid w:val="00CE0BAC"/>
    <w:rsid w:val="00CE13B9"/>
    <w:rsid w:val="00CE1ACA"/>
    <w:rsid w:val="00CE278F"/>
    <w:rsid w:val="00CE3BA7"/>
    <w:rsid w:val="00CE40EC"/>
    <w:rsid w:val="00CE42DF"/>
    <w:rsid w:val="00CE44DB"/>
    <w:rsid w:val="00CE4B7E"/>
    <w:rsid w:val="00CE4C17"/>
    <w:rsid w:val="00CE4D02"/>
    <w:rsid w:val="00CE5003"/>
    <w:rsid w:val="00CE52B2"/>
    <w:rsid w:val="00CE5517"/>
    <w:rsid w:val="00CE5F67"/>
    <w:rsid w:val="00CE6EE5"/>
    <w:rsid w:val="00CE75C4"/>
    <w:rsid w:val="00CF0234"/>
    <w:rsid w:val="00CF0B32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7CA"/>
    <w:rsid w:val="00CF3843"/>
    <w:rsid w:val="00CF449C"/>
    <w:rsid w:val="00CF4540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131"/>
    <w:rsid w:val="00D02353"/>
    <w:rsid w:val="00D02962"/>
    <w:rsid w:val="00D033D5"/>
    <w:rsid w:val="00D03554"/>
    <w:rsid w:val="00D03A98"/>
    <w:rsid w:val="00D03D96"/>
    <w:rsid w:val="00D04C66"/>
    <w:rsid w:val="00D04D58"/>
    <w:rsid w:val="00D0510E"/>
    <w:rsid w:val="00D05369"/>
    <w:rsid w:val="00D053AB"/>
    <w:rsid w:val="00D0611B"/>
    <w:rsid w:val="00D06224"/>
    <w:rsid w:val="00D065EB"/>
    <w:rsid w:val="00D0714D"/>
    <w:rsid w:val="00D0782E"/>
    <w:rsid w:val="00D07AA0"/>
    <w:rsid w:val="00D07EFD"/>
    <w:rsid w:val="00D10AD0"/>
    <w:rsid w:val="00D10D11"/>
    <w:rsid w:val="00D10D3E"/>
    <w:rsid w:val="00D10F78"/>
    <w:rsid w:val="00D11B82"/>
    <w:rsid w:val="00D120FD"/>
    <w:rsid w:val="00D1226A"/>
    <w:rsid w:val="00D12B51"/>
    <w:rsid w:val="00D12CF1"/>
    <w:rsid w:val="00D138C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BFB"/>
    <w:rsid w:val="00D21191"/>
    <w:rsid w:val="00D213B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31"/>
    <w:rsid w:val="00D32F97"/>
    <w:rsid w:val="00D3398E"/>
    <w:rsid w:val="00D33C61"/>
    <w:rsid w:val="00D34AD2"/>
    <w:rsid w:val="00D34DAE"/>
    <w:rsid w:val="00D359C4"/>
    <w:rsid w:val="00D35C6C"/>
    <w:rsid w:val="00D3600C"/>
    <w:rsid w:val="00D364D7"/>
    <w:rsid w:val="00D36DB2"/>
    <w:rsid w:val="00D377CB"/>
    <w:rsid w:val="00D378D2"/>
    <w:rsid w:val="00D4013B"/>
    <w:rsid w:val="00D401E6"/>
    <w:rsid w:val="00D40249"/>
    <w:rsid w:val="00D407D5"/>
    <w:rsid w:val="00D40910"/>
    <w:rsid w:val="00D40972"/>
    <w:rsid w:val="00D41C2D"/>
    <w:rsid w:val="00D41F9E"/>
    <w:rsid w:val="00D42806"/>
    <w:rsid w:val="00D42D5C"/>
    <w:rsid w:val="00D431F9"/>
    <w:rsid w:val="00D43616"/>
    <w:rsid w:val="00D43D8D"/>
    <w:rsid w:val="00D43F2C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494"/>
    <w:rsid w:val="00D4795F"/>
    <w:rsid w:val="00D47A64"/>
    <w:rsid w:val="00D505A5"/>
    <w:rsid w:val="00D50CCD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7FF"/>
    <w:rsid w:val="00D60410"/>
    <w:rsid w:val="00D60574"/>
    <w:rsid w:val="00D60782"/>
    <w:rsid w:val="00D60931"/>
    <w:rsid w:val="00D6107A"/>
    <w:rsid w:val="00D61244"/>
    <w:rsid w:val="00D61331"/>
    <w:rsid w:val="00D618E6"/>
    <w:rsid w:val="00D61AB4"/>
    <w:rsid w:val="00D61ACA"/>
    <w:rsid w:val="00D62759"/>
    <w:rsid w:val="00D62AC3"/>
    <w:rsid w:val="00D62E86"/>
    <w:rsid w:val="00D638B2"/>
    <w:rsid w:val="00D63DBA"/>
    <w:rsid w:val="00D63E51"/>
    <w:rsid w:val="00D646EF"/>
    <w:rsid w:val="00D64A37"/>
    <w:rsid w:val="00D64EAA"/>
    <w:rsid w:val="00D65774"/>
    <w:rsid w:val="00D65B79"/>
    <w:rsid w:val="00D65BC3"/>
    <w:rsid w:val="00D66481"/>
    <w:rsid w:val="00D66B2D"/>
    <w:rsid w:val="00D674E5"/>
    <w:rsid w:val="00D70049"/>
    <w:rsid w:val="00D703B3"/>
    <w:rsid w:val="00D705A9"/>
    <w:rsid w:val="00D7080D"/>
    <w:rsid w:val="00D70F3B"/>
    <w:rsid w:val="00D71FCC"/>
    <w:rsid w:val="00D72046"/>
    <w:rsid w:val="00D7279B"/>
    <w:rsid w:val="00D72C46"/>
    <w:rsid w:val="00D73C86"/>
    <w:rsid w:val="00D74016"/>
    <w:rsid w:val="00D759E0"/>
    <w:rsid w:val="00D77AC6"/>
    <w:rsid w:val="00D80569"/>
    <w:rsid w:val="00D80740"/>
    <w:rsid w:val="00D80CD1"/>
    <w:rsid w:val="00D80F86"/>
    <w:rsid w:val="00D814E3"/>
    <w:rsid w:val="00D817A0"/>
    <w:rsid w:val="00D820E4"/>
    <w:rsid w:val="00D82ADB"/>
    <w:rsid w:val="00D82C70"/>
    <w:rsid w:val="00D83026"/>
    <w:rsid w:val="00D83228"/>
    <w:rsid w:val="00D83B4A"/>
    <w:rsid w:val="00D8440D"/>
    <w:rsid w:val="00D848AB"/>
    <w:rsid w:val="00D84976"/>
    <w:rsid w:val="00D84FAC"/>
    <w:rsid w:val="00D851D5"/>
    <w:rsid w:val="00D8580E"/>
    <w:rsid w:val="00D85B0F"/>
    <w:rsid w:val="00D86204"/>
    <w:rsid w:val="00D865E8"/>
    <w:rsid w:val="00D87C7E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84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97E"/>
    <w:rsid w:val="00DA0A73"/>
    <w:rsid w:val="00DA0DF9"/>
    <w:rsid w:val="00DA0E28"/>
    <w:rsid w:val="00DA0E47"/>
    <w:rsid w:val="00DA132A"/>
    <w:rsid w:val="00DA1D93"/>
    <w:rsid w:val="00DA2010"/>
    <w:rsid w:val="00DA2097"/>
    <w:rsid w:val="00DA224D"/>
    <w:rsid w:val="00DA25C6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C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C6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04"/>
    <w:rsid w:val="00DC1056"/>
    <w:rsid w:val="00DC1B94"/>
    <w:rsid w:val="00DC1E28"/>
    <w:rsid w:val="00DC2623"/>
    <w:rsid w:val="00DC2644"/>
    <w:rsid w:val="00DC2728"/>
    <w:rsid w:val="00DC2784"/>
    <w:rsid w:val="00DC278B"/>
    <w:rsid w:val="00DC2B56"/>
    <w:rsid w:val="00DC2FB1"/>
    <w:rsid w:val="00DC3116"/>
    <w:rsid w:val="00DC33C4"/>
    <w:rsid w:val="00DC41E3"/>
    <w:rsid w:val="00DC46C9"/>
    <w:rsid w:val="00DC4C48"/>
    <w:rsid w:val="00DC5973"/>
    <w:rsid w:val="00DC598F"/>
    <w:rsid w:val="00DC59DF"/>
    <w:rsid w:val="00DC5CAB"/>
    <w:rsid w:val="00DC5DAF"/>
    <w:rsid w:val="00DC6C17"/>
    <w:rsid w:val="00DC6D71"/>
    <w:rsid w:val="00DC72BD"/>
    <w:rsid w:val="00DC7DE6"/>
    <w:rsid w:val="00DD0DA4"/>
    <w:rsid w:val="00DD0E9C"/>
    <w:rsid w:val="00DD14D2"/>
    <w:rsid w:val="00DD15F4"/>
    <w:rsid w:val="00DD1A28"/>
    <w:rsid w:val="00DD1B23"/>
    <w:rsid w:val="00DD1B4F"/>
    <w:rsid w:val="00DD1D83"/>
    <w:rsid w:val="00DD210D"/>
    <w:rsid w:val="00DD225F"/>
    <w:rsid w:val="00DD2695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121"/>
    <w:rsid w:val="00DE667E"/>
    <w:rsid w:val="00DE668A"/>
    <w:rsid w:val="00DE669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FFA"/>
    <w:rsid w:val="00E0113D"/>
    <w:rsid w:val="00E01DF8"/>
    <w:rsid w:val="00E02610"/>
    <w:rsid w:val="00E02A57"/>
    <w:rsid w:val="00E03120"/>
    <w:rsid w:val="00E0335E"/>
    <w:rsid w:val="00E037B1"/>
    <w:rsid w:val="00E04125"/>
    <w:rsid w:val="00E04210"/>
    <w:rsid w:val="00E043F5"/>
    <w:rsid w:val="00E04479"/>
    <w:rsid w:val="00E05B4D"/>
    <w:rsid w:val="00E060BA"/>
    <w:rsid w:val="00E06202"/>
    <w:rsid w:val="00E063C2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1D3"/>
    <w:rsid w:val="00E11D73"/>
    <w:rsid w:val="00E135CF"/>
    <w:rsid w:val="00E1585B"/>
    <w:rsid w:val="00E15F71"/>
    <w:rsid w:val="00E1605F"/>
    <w:rsid w:val="00E16529"/>
    <w:rsid w:val="00E16745"/>
    <w:rsid w:val="00E167E2"/>
    <w:rsid w:val="00E17223"/>
    <w:rsid w:val="00E17715"/>
    <w:rsid w:val="00E179A0"/>
    <w:rsid w:val="00E17B9B"/>
    <w:rsid w:val="00E17C95"/>
    <w:rsid w:val="00E20A71"/>
    <w:rsid w:val="00E20B70"/>
    <w:rsid w:val="00E211AE"/>
    <w:rsid w:val="00E21215"/>
    <w:rsid w:val="00E21A3D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6CD0"/>
    <w:rsid w:val="00E26F48"/>
    <w:rsid w:val="00E273C8"/>
    <w:rsid w:val="00E27B64"/>
    <w:rsid w:val="00E27E7E"/>
    <w:rsid w:val="00E305B9"/>
    <w:rsid w:val="00E3090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961"/>
    <w:rsid w:val="00E40F22"/>
    <w:rsid w:val="00E41291"/>
    <w:rsid w:val="00E41454"/>
    <w:rsid w:val="00E416B4"/>
    <w:rsid w:val="00E4182E"/>
    <w:rsid w:val="00E41B39"/>
    <w:rsid w:val="00E41CF4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0F9"/>
    <w:rsid w:val="00E557B9"/>
    <w:rsid w:val="00E5588E"/>
    <w:rsid w:val="00E55B88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A67"/>
    <w:rsid w:val="00E65460"/>
    <w:rsid w:val="00E654CB"/>
    <w:rsid w:val="00E655A6"/>
    <w:rsid w:val="00E656C2"/>
    <w:rsid w:val="00E65A06"/>
    <w:rsid w:val="00E66064"/>
    <w:rsid w:val="00E663B2"/>
    <w:rsid w:val="00E66A31"/>
    <w:rsid w:val="00E66F3A"/>
    <w:rsid w:val="00E67257"/>
    <w:rsid w:val="00E67287"/>
    <w:rsid w:val="00E67C30"/>
    <w:rsid w:val="00E7093B"/>
    <w:rsid w:val="00E71011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8B8"/>
    <w:rsid w:val="00E75900"/>
    <w:rsid w:val="00E75BD6"/>
    <w:rsid w:val="00E75D91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56B"/>
    <w:rsid w:val="00E81B8D"/>
    <w:rsid w:val="00E8206C"/>
    <w:rsid w:val="00E82336"/>
    <w:rsid w:val="00E825DA"/>
    <w:rsid w:val="00E82826"/>
    <w:rsid w:val="00E82CCD"/>
    <w:rsid w:val="00E82F76"/>
    <w:rsid w:val="00E83609"/>
    <w:rsid w:val="00E8418F"/>
    <w:rsid w:val="00E84322"/>
    <w:rsid w:val="00E847F6"/>
    <w:rsid w:val="00E84935"/>
    <w:rsid w:val="00E84B3E"/>
    <w:rsid w:val="00E85A5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010"/>
    <w:rsid w:val="00E923F0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9A0"/>
    <w:rsid w:val="00EA1DCF"/>
    <w:rsid w:val="00EA2744"/>
    <w:rsid w:val="00EA2B21"/>
    <w:rsid w:val="00EA3CC0"/>
    <w:rsid w:val="00EA414E"/>
    <w:rsid w:val="00EA4522"/>
    <w:rsid w:val="00EA4D93"/>
    <w:rsid w:val="00EA51B3"/>
    <w:rsid w:val="00EA54A0"/>
    <w:rsid w:val="00EA557E"/>
    <w:rsid w:val="00EA5EE8"/>
    <w:rsid w:val="00EA62BD"/>
    <w:rsid w:val="00EA7532"/>
    <w:rsid w:val="00EB0940"/>
    <w:rsid w:val="00EB14C3"/>
    <w:rsid w:val="00EB15B5"/>
    <w:rsid w:val="00EB15C4"/>
    <w:rsid w:val="00EB16D8"/>
    <w:rsid w:val="00EB1E86"/>
    <w:rsid w:val="00EB24A5"/>
    <w:rsid w:val="00EB2B2F"/>
    <w:rsid w:val="00EB38D3"/>
    <w:rsid w:val="00EB393C"/>
    <w:rsid w:val="00EB3951"/>
    <w:rsid w:val="00EB3981"/>
    <w:rsid w:val="00EB3A61"/>
    <w:rsid w:val="00EB4539"/>
    <w:rsid w:val="00EB4A33"/>
    <w:rsid w:val="00EB4E97"/>
    <w:rsid w:val="00EB56F8"/>
    <w:rsid w:val="00EB5BEE"/>
    <w:rsid w:val="00EB5D85"/>
    <w:rsid w:val="00EB5EBE"/>
    <w:rsid w:val="00EB656A"/>
    <w:rsid w:val="00EB681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CB3"/>
    <w:rsid w:val="00EC449C"/>
    <w:rsid w:val="00EC45B0"/>
    <w:rsid w:val="00EC4851"/>
    <w:rsid w:val="00EC5C79"/>
    <w:rsid w:val="00EC5D80"/>
    <w:rsid w:val="00EC5F8C"/>
    <w:rsid w:val="00EC66A3"/>
    <w:rsid w:val="00EC75ED"/>
    <w:rsid w:val="00EC78B8"/>
    <w:rsid w:val="00EC7E86"/>
    <w:rsid w:val="00ED025C"/>
    <w:rsid w:val="00ED0A37"/>
    <w:rsid w:val="00ED0B12"/>
    <w:rsid w:val="00ED1096"/>
    <w:rsid w:val="00ED2061"/>
    <w:rsid w:val="00ED213A"/>
    <w:rsid w:val="00ED3496"/>
    <w:rsid w:val="00ED3570"/>
    <w:rsid w:val="00ED395F"/>
    <w:rsid w:val="00ED3996"/>
    <w:rsid w:val="00ED39CD"/>
    <w:rsid w:val="00ED576B"/>
    <w:rsid w:val="00ED5DB1"/>
    <w:rsid w:val="00ED6128"/>
    <w:rsid w:val="00ED690B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A4"/>
    <w:rsid w:val="00EE2EFE"/>
    <w:rsid w:val="00EE323A"/>
    <w:rsid w:val="00EE32B1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12"/>
    <w:rsid w:val="00EF1B38"/>
    <w:rsid w:val="00EF265A"/>
    <w:rsid w:val="00EF3943"/>
    <w:rsid w:val="00EF3F74"/>
    <w:rsid w:val="00EF43B5"/>
    <w:rsid w:val="00EF4678"/>
    <w:rsid w:val="00EF49A8"/>
    <w:rsid w:val="00EF4B3F"/>
    <w:rsid w:val="00EF522A"/>
    <w:rsid w:val="00EF560F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0D1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0E86"/>
    <w:rsid w:val="00F11400"/>
    <w:rsid w:val="00F11F11"/>
    <w:rsid w:val="00F127D8"/>
    <w:rsid w:val="00F12D71"/>
    <w:rsid w:val="00F13670"/>
    <w:rsid w:val="00F13B22"/>
    <w:rsid w:val="00F14C2C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1B59"/>
    <w:rsid w:val="00F22332"/>
    <w:rsid w:val="00F22F80"/>
    <w:rsid w:val="00F2314B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C50"/>
    <w:rsid w:val="00F32E5F"/>
    <w:rsid w:val="00F3311B"/>
    <w:rsid w:val="00F332C8"/>
    <w:rsid w:val="00F33FB2"/>
    <w:rsid w:val="00F34405"/>
    <w:rsid w:val="00F349DA"/>
    <w:rsid w:val="00F35A8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091"/>
    <w:rsid w:val="00F45FA5"/>
    <w:rsid w:val="00F4605E"/>
    <w:rsid w:val="00F46B37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B50"/>
    <w:rsid w:val="00F53E94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57DA4"/>
    <w:rsid w:val="00F6004D"/>
    <w:rsid w:val="00F602AC"/>
    <w:rsid w:val="00F613F8"/>
    <w:rsid w:val="00F62183"/>
    <w:rsid w:val="00F62230"/>
    <w:rsid w:val="00F6234F"/>
    <w:rsid w:val="00F62651"/>
    <w:rsid w:val="00F6422A"/>
    <w:rsid w:val="00F64437"/>
    <w:rsid w:val="00F654CE"/>
    <w:rsid w:val="00F657E8"/>
    <w:rsid w:val="00F65B5B"/>
    <w:rsid w:val="00F65D9D"/>
    <w:rsid w:val="00F65E54"/>
    <w:rsid w:val="00F65E6A"/>
    <w:rsid w:val="00F66295"/>
    <w:rsid w:val="00F66398"/>
    <w:rsid w:val="00F663C1"/>
    <w:rsid w:val="00F66957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334"/>
    <w:rsid w:val="00F71BD1"/>
    <w:rsid w:val="00F71F55"/>
    <w:rsid w:val="00F71FDB"/>
    <w:rsid w:val="00F72295"/>
    <w:rsid w:val="00F72AE9"/>
    <w:rsid w:val="00F72B60"/>
    <w:rsid w:val="00F72E1B"/>
    <w:rsid w:val="00F734EB"/>
    <w:rsid w:val="00F73D13"/>
    <w:rsid w:val="00F73E43"/>
    <w:rsid w:val="00F73F3C"/>
    <w:rsid w:val="00F73F7F"/>
    <w:rsid w:val="00F74886"/>
    <w:rsid w:val="00F75352"/>
    <w:rsid w:val="00F75A27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1B5"/>
    <w:rsid w:val="00F8547F"/>
    <w:rsid w:val="00F85A8A"/>
    <w:rsid w:val="00F85E4E"/>
    <w:rsid w:val="00F864BF"/>
    <w:rsid w:val="00F8657D"/>
    <w:rsid w:val="00F875BF"/>
    <w:rsid w:val="00F87767"/>
    <w:rsid w:val="00F87865"/>
    <w:rsid w:val="00F87AE4"/>
    <w:rsid w:val="00F87D9C"/>
    <w:rsid w:val="00F901B7"/>
    <w:rsid w:val="00F90975"/>
    <w:rsid w:val="00F90993"/>
    <w:rsid w:val="00F90B4D"/>
    <w:rsid w:val="00F90CCD"/>
    <w:rsid w:val="00F91047"/>
    <w:rsid w:val="00F93203"/>
    <w:rsid w:val="00F93889"/>
    <w:rsid w:val="00F9424F"/>
    <w:rsid w:val="00F943D5"/>
    <w:rsid w:val="00F94D71"/>
    <w:rsid w:val="00F952D9"/>
    <w:rsid w:val="00F95DF4"/>
    <w:rsid w:val="00F96B07"/>
    <w:rsid w:val="00F97C73"/>
    <w:rsid w:val="00FA06C5"/>
    <w:rsid w:val="00FA0924"/>
    <w:rsid w:val="00FA0F3A"/>
    <w:rsid w:val="00FA141E"/>
    <w:rsid w:val="00FA1B58"/>
    <w:rsid w:val="00FA1EDD"/>
    <w:rsid w:val="00FA25C3"/>
    <w:rsid w:val="00FA273F"/>
    <w:rsid w:val="00FA2903"/>
    <w:rsid w:val="00FA33EF"/>
    <w:rsid w:val="00FA3516"/>
    <w:rsid w:val="00FA355D"/>
    <w:rsid w:val="00FA3B5B"/>
    <w:rsid w:val="00FA3F76"/>
    <w:rsid w:val="00FA4D50"/>
    <w:rsid w:val="00FA4F46"/>
    <w:rsid w:val="00FA6A49"/>
    <w:rsid w:val="00FA6C8A"/>
    <w:rsid w:val="00FA751E"/>
    <w:rsid w:val="00FB014E"/>
    <w:rsid w:val="00FB0A28"/>
    <w:rsid w:val="00FB0E70"/>
    <w:rsid w:val="00FB14E6"/>
    <w:rsid w:val="00FB16A9"/>
    <w:rsid w:val="00FB17BB"/>
    <w:rsid w:val="00FB1A42"/>
    <w:rsid w:val="00FB2F61"/>
    <w:rsid w:val="00FB335A"/>
    <w:rsid w:val="00FB33B3"/>
    <w:rsid w:val="00FB384D"/>
    <w:rsid w:val="00FB3D31"/>
    <w:rsid w:val="00FB3FAA"/>
    <w:rsid w:val="00FB4350"/>
    <w:rsid w:val="00FB441D"/>
    <w:rsid w:val="00FB448E"/>
    <w:rsid w:val="00FB46BD"/>
    <w:rsid w:val="00FB46FC"/>
    <w:rsid w:val="00FB4890"/>
    <w:rsid w:val="00FB4D20"/>
    <w:rsid w:val="00FB5148"/>
    <w:rsid w:val="00FB57B7"/>
    <w:rsid w:val="00FB6092"/>
    <w:rsid w:val="00FB6386"/>
    <w:rsid w:val="00FB6B44"/>
    <w:rsid w:val="00FB6FDC"/>
    <w:rsid w:val="00FB769E"/>
    <w:rsid w:val="00FB77E5"/>
    <w:rsid w:val="00FB7D83"/>
    <w:rsid w:val="00FC0198"/>
    <w:rsid w:val="00FC02A8"/>
    <w:rsid w:val="00FC02C3"/>
    <w:rsid w:val="00FC0776"/>
    <w:rsid w:val="00FC0ED9"/>
    <w:rsid w:val="00FC2116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38A"/>
    <w:rsid w:val="00FD2EAB"/>
    <w:rsid w:val="00FD31E6"/>
    <w:rsid w:val="00FD3690"/>
    <w:rsid w:val="00FD378C"/>
    <w:rsid w:val="00FD46C1"/>
    <w:rsid w:val="00FD4F81"/>
    <w:rsid w:val="00FD59B1"/>
    <w:rsid w:val="00FD5BB9"/>
    <w:rsid w:val="00FD5E17"/>
    <w:rsid w:val="00FD7435"/>
    <w:rsid w:val="00FD7E6F"/>
    <w:rsid w:val="00FE0B0E"/>
    <w:rsid w:val="00FE19B3"/>
    <w:rsid w:val="00FE2186"/>
    <w:rsid w:val="00FE229F"/>
    <w:rsid w:val="00FE2368"/>
    <w:rsid w:val="00FE2626"/>
    <w:rsid w:val="00FE2633"/>
    <w:rsid w:val="00FE2D22"/>
    <w:rsid w:val="00FE2FC8"/>
    <w:rsid w:val="00FE316D"/>
    <w:rsid w:val="00FE3D68"/>
    <w:rsid w:val="00FE4084"/>
    <w:rsid w:val="00FE4804"/>
    <w:rsid w:val="00FE50AF"/>
    <w:rsid w:val="00FE53FA"/>
    <w:rsid w:val="00FE5721"/>
    <w:rsid w:val="00FE638D"/>
    <w:rsid w:val="00FE657F"/>
    <w:rsid w:val="00FE69B2"/>
    <w:rsid w:val="00FE6CF7"/>
    <w:rsid w:val="00FE7501"/>
    <w:rsid w:val="00FE7593"/>
    <w:rsid w:val="00FE77DF"/>
    <w:rsid w:val="00FE7907"/>
    <w:rsid w:val="00FE7BC6"/>
    <w:rsid w:val="00FF079C"/>
    <w:rsid w:val="00FF080E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3F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locked/>
    <w:rsid w:val="00D40910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FE263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272</Words>
  <Characters>1496</Characters>
  <Application>Microsoft Office Word</Application>
  <DocSecurity>0</DocSecurity>
  <Lines>34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</cp:lastModifiedBy>
  <cp:revision>3</cp:revision>
  <cp:lastPrinted>2017-11-09T01:38:00Z</cp:lastPrinted>
  <dcterms:created xsi:type="dcterms:W3CDTF">2025-11-07T05:58:00Z</dcterms:created>
  <dcterms:modified xsi:type="dcterms:W3CDTF">2025-11-07T05:59:00Z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